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51272" w:rsidRDefault="002E666D" w:rsidP="00F33DD2">
      <w:pPr>
        <w:jc w:val="center"/>
        <w:rPr>
          <w:rFonts w:ascii="Times New Roman" w:hAnsi="Times New Roman" w:cs="Times New Roman"/>
          <w:sz w:val="40"/>
          <w:szCs w:val="40"/>
        </w:rPr>
      </w:pPr>
      <w:r w:rsidRPr="00CF3C4A">
        <w:rPr>
          <w:noProof/>
          <w:lang w:eastAsia="ru-RU" w:bidi="ar-SA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margin">
              <wp:posOffset>6631028</wp:posOffset>
            </wp:positionH>
            <wp:positionV relativeFrom="paragraph">
              <wp:posOffset>10160</wp:posOffset>
            </wp:positionV>
            <wp:extent cx="592455" cy="622935"/>
            <wp:effectExtent l="0" t="0" r="0" b="5715"/>
            <wp:wrapTight wrapText="bothSides">
              <wp:wrapPolygon edited="0">
                <wp:start x="0" y="0"/>
                <wp:lineTo x="0" y="21138"/>
                <wp:lineTo x="20836" y="21138"/>
                <wp:lineTo x="20836" y="0"/>
                <wp:lineTo x="0" y="0"/>
              </wp:wrapPolygon>
            </wp:wrapTight>
            <wp:docPr id="21" name="Рисунок 21" descr="C:\Users\L\Desktop\НОВИНКИ\Фен Tornado чер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\Desktop\НОВИНКИ\Фен Tornado черный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97" t="10417" r="10764" b="2778"/>
                    <a:stretch/>
                  </pic:blipFill>
                  <pic:spPr bwMode="auto">
                    <a:xfrm>
                      <a:off x="0" y="0"/>
                      <a:ext cx="592455" cy="622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114B" w:rsidRPr="00417C35">
        <w:rPr>
          <w:rStyle w:val="a8"/>
          <w:rFonts w:ascii="Times New Roman" w:hAnsi="Times New Roman" w:cs="Times New Roman"/>
          <w:sz w:val="40"/>
          <w:szCs w:val="40"/>
        </w:rPr>
        <w:t xml:space="preserve">Новинки </w:t>
      </w:r>
      <w:r w:rsidR="00CB52BA" w:rsidRPr="00417C35">
        <w:rPr>
          <w:rFonts w:ascii="Times New Roman" w:hAnsi="Times New Roman" w:cs="Times New Roman"/>
          <w:sz w:val="40"/>
          <w:szCs w:val="40"/>
        </w:rPr>
        <w:t>«</w:t>
      </w:r>
      <w:proofErr w:type="spellStart"/>
      <w:r w:rsidR="00CB52BA" w:rsidRPr="00417C35">
        <w:rPr>
          <w:rFonts w:ascii="Times New Roman" w:hAnsi="Times New Roman" w:cs="Times New Roman"/>
          <w:sz w:val="40"/>
          <w:szCs w:val="40"/>
        </w:rPr>
        <w:t>Kapous</w:t>
      </w:r>
      <w:proofErr w:type="spellEnd"/>
      <w:r w:rsidR="00CB52BA" w:rsidRPr="00417C35">
        <w:rPr>
          <w:rFonts w:ascii="Times New Roman" w:hAnsi="Times New Roman" w:cs="Times New Roman"/>
          <w:sz w:val="40"/>
          <w:szCs w:val="40"/>
        </w:rPr>
        <w:t>»</w:t>
      </w:r>
      <w:r w:rsidR="00BC12E2">
        <w:rPr>
          <w:rFonts w:ascii="Times New Roman" w:hAnsi="Times New Roman" w:cs="Times New Roman"/>
          <w:sz w:val="40"/>
          <w:szCs w:val="40"/>
        </w:rPr>
        <w:t xml:space="preserve"> Стенд №</w:t>
      </w:r>
      <w:r w:rsidR="00CC7C77">
        <w:rPr>
          <w:rFonts w:ascii="Times New Roman" w:hAnsi="Times New Roman" w:cs="Times New Roman"/>
          <w:sz w:val="40"/>
          <w:szCs w:val="40"/>
        </w:rPr>
        <w:t>53</w:t>
      </w:r>
      <w:bookmarkStart w:id="0" w:name="_GoBack"/>
      <w:bookmarkEnd w:id="0"/>
    </w:p>
    <w:p w:rsidR="006F2374" w:rsidRDefault="006F2374" w:rsidP="002E666D">
      <w:pPr>
        <w:rPr>
          <w:rFonts w:ascii="Times New Roman" w:hAnsi="Times New Roman" w:cs="Times New Roman"/>
          <w:sz w:val="40"/>
          <w:szCs w:val="40"/>
        </w:rPr>
      </w:pPr>
      <w:r w:rsidRPr="002E666D">
        <w:rPr>
          <w:rFonts w:ascii="Times New Roman" w:hAnsi="Times New Roman" w:cs="Times New Roman"/>
          <w:b/>
          <w:sz w:val="20"/>
          <w:szCs w:val="20"/>
        </w:rPr>
        <w:t>Профессиональный фен для укладки волос "</w:t>
      </w:r>
      <w:proofErr w:type="spellStart"/>
      <w:r w:rsidRPr="002E666D">
        <w:rPr>
          <w:rFonts w:ascii="Times New Roman" w:hAnsi="Times New Roman" w:cs="Times New Roman"/>
          <w:b/>
          <w:sz w:val="20"/>
          <w:szCs w:val="20"/>
        </w:rPr>
        <w:t>Tornado</w:t>
      </w:r>
      <w:proofErr w:type="spellEnd"/>
      <w:r w:rsidRPr="002E666D">
        <w:rPr>
          <w:rFonts w:ascii="Times New Roman" w:hAnsi="Times New Roman" w:cs="Times New Roman"/>
          <w:b/>
          <w:sz w:val="20"/>
          <w:szCs w:val="20"/>
        </w:rPr>
        <w:t xml:space="preserve"> 2500" </w:t>
      </w:r>
      <w:proofErr w:type="spellStart"/>
      <w:r w:rsidRPr="002E666D">
        <w:rPr>
          <w:rFonts w:ascii="Times New Roman" w:hAnsi="Times New Roman" w:cs="Times New Roman"/>
          <w:b/>
          <w:sz w:val="20"/>
          <w:szCs w:val="20"/>
        </w:rPr>
        <w:t>Kapous</w:t>
      </w:r>
      <w:proofErr w:type="spellEnd"/>
      <w:r w:rsidR="002E666D" w:rsidRPr="002E666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2E666D">
        <w:rPr>
          <w:rFonts w:ascii="Times New Roman" w:hAnsi="Times New Roman" w:cs="Times New Roman"/>
          <w:b/>
          <w:sz w:val="20"/>
          <w:szCs w:val="20"/>
        </w:rPr>
        <w:t>(черный, белый, красный, фиолетовый, фуксия) 1990</w:t>
      </w:r>
      <w:r w:rsidR="002E666D">
        <w:rPr>
          <w:rFonts w:ascii="Times New Roman" w:hAnsi="Times New Roman" w:cs="Times New Roman"/>
          <w:b/>
          <w:sz w:val="20"/>
          <w:szCs w:val="20"/>
        </w:rPr>
        <w:t xml:space="preserve"> руб. </w:t>
      </w:r>
      <w:r w:rsidR="002E666D" w:rsidRPr="002E666D">
        <w:rPr>
          <w:rStyle w:val="a8"/>
          <w:rFonts w:ascii="Times New Roman" w:hAnsi="Times New Roman" w:cs="Times New Roman"/>
          <w:b w:val="0"/>
          <w:sz w:val="20"/>
          <w:szCs w:val="20"/>
        </w:rPr>
        <w:t xml:space="preserve">Идеально подходит для длительных и сложных укладок волос! Благодаря своей мощности и распределению воздушного потока, позволяет сократить время сушки до 30%. Эргономичная ручка и переднее расположение кнопок для регулировки позволяет работать как левой, так и правой рукой. Вес, мощность и </w:t>
      </w:r>
      <w:proofErr w:type="spellStart"/>
      <w:r w:rsidR="002E666D" w:rsidRPr="002E666D">
        <w:rPr>
          <w:rStyle w:val="a8"/>
          <w:rFonts w:ascii="Times New Roman" w:hAnsi="Times New Roman" w:cs="Times New Roman"/>
          <w:b w:val="0"/>
          <w:sz w:val="20"/>
          <w:szCs w:val="20"/>
        </w:rPr>
        <w:t>малошумность</w:t>
      </w:r>
      <w:proofErr w:type="spellEnd"/>
      <w:r w:rsidR="002E666D" w:rsidRPr="002E666D">
        <w:rPr>
          <w:rStyle w:val="a8"/>
          <w:rFonts w:ascii="Times New Roman" w:hAnsi="Times New Roman" w:cs="Times New Roman"/>
          <w:b w:val="0"/>
          <w:sz w:val="20"/>
          <w:szCs w:val="20"/>
        </w:rPr>
        <w:t xml:space="preserve"> фена обеспечивает комфортное выполнение укладок волос.</w:t>
      </w:r>
      <w:r w:rsidR="002E666D" w:rsidRPr="002E666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E666D" w:rsidRPr="002E666D">
        <w:rPr>
          <w:rFonts w:ascii="Times New Roman" w:hAnsi="Times New Roman" w:cs="Times New Roman"/>
          <w:sz w:val="20"/>
          <w:szCs w:val="20"/>
        </w:rPr>
        <w:t xml:space="preserve">Электрическая мощность </w:t>
      </w:r>
      <w:r w:rsidR="002E666D" w:rsidRPr="002E666D">
        <w:rPr>
          <w:rStyle w:val="a8"/>
          <w:rFonts w:ascii="Times New Roman" w:hAnsi="Times New Roman" w:cs="Times New Roman"/>
          <w:color w:val="000000"/>
          <w:sz w:val="20"/>
          <w:szCs w:val="20"/>
        </w:rPr>
        <w:t xml:space="preserve">2300-2500 </w:t>
      </w:r>
      <w:r w:rsidR="002E666D" w:rsidRPr="002E666D">
        <w:rPr>
          <w:rFonts w:ascii="Times New Roman" w:hAnsi="Times New Roman" w:cs="Times New Roman"/>
          <w:sz w:val="20"/>
          <w:szCs w:val="20"/>
        </w:rPr>
        <w:t xml:space="preserve">Вт, Мощность потока воздуха 100,80 m³/ч, Длина шнура 3 м, Вес 799 </w:t>
      </w:r>
      <w:proofErr w:type="spellStart"/>
      <w:r w:rsidR="002E666D" w:rsidRPr="002E666D">
        <w:rPr>
          <w:rFonts w:ascii="Times New Roman" w:hAnsi="Times New Roman" w:cs="Times New Roman"/>
          <w:sz w:val="20"/>
          <w:szCs w:val="20"/>
        </w:rPr>
        <w:t>гр</w:t>
      </w:r>
      <w:proofErr w:type="spellEnd"/>
      <w:r w:rsidR="002E666D" w:rsidRPr="002E666D">
        <w:rPr>
          <w:rFonts w:ascii="Times New Roman" w:hAnsi="Times New Roman" w:cs="Times New Roman"/>
          <w:sz w:val="20"/>
          <w:szCs w:val="20"/>
        </w:rPr>
        <w:t xml:space="preserve"> Фен имеет 2 скоростных, 3 температурных режимов и кнопку моментального охлаждения.</w:t>
      </w:r>
    </w:p>
    <w:p w:rsidR="00F30864" w:rsidRPr="006F2374" w:rsidRDefault="00DC72B4" w:rsidP="00C74E03">
      <w:pPr>
        <w:tabs>
          <w:tab w:val="left" w:pos="15220"/>
        </w:tabs>
        <w:snapToGrid w:val="0"/>
        <w:jc w:val="both"/>
        <w:rPr>
          <w:rStyle w:val="a8"/>
          <w:rFonts w:ascii="Times New Roman" w:hAnsi="Times New Roman" w:cs="Times New Roman"/>
          <w:color w:val="000000"/>
          <w:sz w:val="20"/>
          <w:szCs w:val="20"/>
        </w:rPr>
      </w:pPr>
      <w:r w:rsidRPr="006F2374">
        <w:rPr>
          <w:rFonts w:ascii="Times New Roman" w:hAnsi="Times New Roman" w:cs="Times New Roman"/>
          <w:noProof/>
          <w:sz w:val="20"/>
          <w:szCs w:val="20"/>
          <w:lang w:eastAsia="ru-RU" w:bidi="ar-SA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889635</wp:posOffset>
            </wp:positionV>
            <wp:extent cx="749822" cy="720000"/>
            <wp:effectExtent l="0" t="0" r="0" b="4445"/>
            <wp:wrapTight wrapText="bothSides">
              <wp:wrapPolygon edited="0">
                <wp:start x="0" y="0"/>
                <wp:lineTo x="0" y="21162"/>
                <wp:lineTo x="20868" y="21162"/>
                <wp:lineTo x="20868" y="0"/>
                <wp:lineTo x="0" y="0"/>
              </wp:wrapPolygon>
            </wp:wrapTight>
            <wp:docPr id="3" name="Рисунок 3" descr="C:\Users\L\Desktop\НОВИНКИ\Глина для укладки волос нормальной фиксаци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\Desktop\НОВИНКИ\Глина для укладки волос нормальной фиксации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750" t="20486" r="20139" b="20833"/>
                    <a:stretch/>
                  </pic:blipFill>
                  <pic:spPr bwMode="auto">
                    <a:xfrm>
                      <a:off x="0" y="0"/>
                      <a:ext cx="749822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2390" w:rsidRPr="006F2374">
        <w:rPr>
          <w:rFonts w:ascii="Times New Roman" w:hAnsi="Times New Roman" w:cs="Times New Roman"/>
          <w:b/>
          <w:bCs/>
          <w:noProof/>
          <w:sz w:val="20"/>
          <w:szCs w:val="20"/>
          <w:shd w:val="clear" w:color="auto" w:fill="FFFFFF"/>
          <w:lang w:eastAsia="ru-RU" w:bidi="ar-SA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3810</wp:posOffset>
            </wp:positionV>
            <wp:extent cx="377758" cy="720000"/>
            <wp:effectExtent l="0" t="0" r="3810" b="4445"/>
            <wp:wrapTight wrapText="bothSides">
              <wp:wrapPolygon edited="0">
                <wp:start x="0" y="0"/>
                <wp:lineTo x="0" y="21162"/>
                <wp:lineTo x="20727" y="21162"/>
                <wp:lineTo x="20727" y="0"/>
                <wp:lineTo x="0" y="0"/>
              </wp:wrapPolygon>
            </wp:wrapTight>
            <wp:docPr id="2" name="Рисунок 2" descr="C:\Users\L\Desktop\НОВИНКИ\Гель для волос сильной фиксации Studi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\Desktop\НОВИНКИ\Гель для волос сильной фиксации Studio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514" t="12847" r="29861" b="9723"/>
                    <a:stretch/>
                  </pic:blipFill>
                  <pic:spPr bwMode="auto">
                    <a:xfrm>
                      <a:off x="0" y="0"/>
                      <a:ext cx="377758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30864" w:rsidRPr="006F2374"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  <w:lang w:eastAsia="ar-SA"/>
        </w:rPr>
        <w:t xml:space="preserve">Гель для волос сильной фиксации серии </w:t>
      </w:r>
      <w:r w:rsidR="00F30864" w:rsidRPr="006F2374">
        <w:rPr>
          <w:rStyle w:val="a8"/>
          <w:rFonts w:ascii="Times New Roman" w:hAnsi="Times New Roman" w:cs="Times New Roman"/>
          <w:sz w:val="20"/>
          <w:szCs w:val="20"/>
          <w:lang w:eastAsia="ar-SA"/>
        </w:rPr>
        <w:t>“</w:t>
      </w:r>
      <w:r w:rsidR="00F30864" w:rsidRPr="006F2374"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  <w:lang w:val="en-US" w:eastAsia="ar-SA"/>
        </w:rPr>
        <w:t>Styling</w:t>
      </w:r>
      <w:r w:rsidR="00F30864" w:rsidRPr="006F2374">
        <w:rPr>
          <w:rStyle w:val="a8"/>
          <w:rFonts w:ascii="Times New Roman" w:hAnsi="Times New Roman" w:cs="Times New Roman"/>
          <w:sz w:val="20"/>
          <w:szCs w:val="20"/>
          <w:lang w:eastAsia="ar-SA"/>
        </w:rPr>
        <w:t>”</w:t>
      </w:r>
      <w:r w:rsidR="00F30864" w:rsidRPr="006F2374"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  <w:lang w:eastAsia="ar-SA"/>
        </w:rPr>
        <w:t xml:space="preserve"> </w:t>
      </w:r>
      <w:r w:rsidR="00F30864" w:rsidRPr="006F2374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val="en-US" w:eastAsia="ar-SA"/>
        </w:rPr>
        <w:t>Studio</w:t>
      </w:r>
      <w:r w:rsidR="00F30864" w:rsidRPr="006F2374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eastAsia="ar-SA"/>
        </w:rPr>
        <w:t xml:space="preserve"> </w:t>
      </w:r>
      <w:r w:rsidR="00F30864" w:rsidRPr="006F2374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val="en-US" w:eastAsia="ar-SA"/>
        </w:rPr>
        <w:t>Professional</w:t>
      </w:r>
      <w:r w:rsidR="00F30864" w:rsidRPr="006F2374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eastAsia="ar-SA"/>
        </w:rPr>
        <w:t xml:space="preserve"> </w:t>
      </w:r>
      <w:r w:rsidR="00F30864" w:rsidRPr="006F2374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val="en-US" w:eastAsia="ar-SA"/>
        </w:rPr>
        <w:t>Line</w:t>
      </w:r>
      <w:r w:rsidR="00C74E03" w:rsidRPr="006F2374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eastAsia="ar-SA"/>
        </w:rPr>
        <w:t xml:space="preserve"> 150</w:t>
      </w:r>
      <w:r w:rsidR="00C74E03" w:rsidRPr="006F2374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val="en-US" w:eastAsia="ar-SA"/>
        </w:rPr>
        <w:t>ml</w:t>
      </w:r>
      <w:r w:rsidR="00C74E03" w:rsidRPr="006F2374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eastAsia="ar-SA"/>
        </w:rPr>
        <w:t xml:space="preserve"> 159 руб. </w:t>
      </w:r>
      <w:r w:rsidR="00F30864" w:rsidRPr="006F2374">
        <w:rPr>
          <w:rFonts w:ascii="Times New Roman" w:hAnsi="Times New Roman" w:cs="Times New Roman"/>
          <w:sz w:val="20"/>
          <w:szCs w:val="20"/>
          <w:lang w:eastAsia="ru-RU"/>
        </w:rPr>
        <w:t xml:space="preserve">Консистенция геля идеально подходит для моделирования и создания сложных причесок на различной длине волос. Придает волосам текстуру, великолепный объем и шелковое сияние, увлажняет, питает и защищает волосы. </w:t>
      </w:r>
      <w:r w:rsidR="00F30864" w:rsidRPr="006F2374">
        <w:rPr>
          <w:rFonts w:ascii="Times New Roman" w:hAnsi="Times New Roman" w:cs="Times New Roman"/>
          <w:color w:val="000000"/>
          <w:sz w:val="20"/>
          <w:szCs w:val="20"/>
        </w:rPr>
        <w:t xml:space="preserve">Не утяжеляет волосы, обеспечивая сильную фиксацию прически, и сохраняет ее в течение долгого времени. </w:t>
      </w:r>
      <w:r w:rsidR="00F30864" w:rsidRPr="006F2374">
        <w:rPr>
          <w:rFonts w:ascii="Times New Roman" w:hAnsi="Times New Roman" w:cs="Times New Roman"/>
          <w:b/>
          <w:bCs/>
          <w:sz w:val="20"/>
          <w:szCs w:val="20"/>
        </w:rPr>
        <w:t>Способ применения:</w:t>
      </w:r>
      <w:r w:rsidR="00F30864" w:rsidRPr="006F237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30864" w:rsidRPr="006F2374">
        <w:rPr>
          <w:rFonts w:ascii="Times New Roman" w:hAnsi="Times New Roman" w:cs="Times New Roman"/>
          <w:color w:val="000000"/>
          <w:sz w:val="20"/>
          <w:szCs w:val="20"/>
          <w:lang w:val="de-DE"/>
        </w:rPr>
        <w:t>Необходимое</w:t>
      </w:r>
      <w:proofErr w:type="spellEnd"/>
      <w:r w:rsidR="00F30864" w:rsidRPr="006F2374">
        <w:rPr>
          <w:rFonts w:ascii="Times New Roman" w:hAnsi="Times New Roman" w:cs="Times New Roman"/>
          <w:color w:val="000000"/>
          <w:sz w:val="20"/>
          <w:szCs w:val="20"/>
          <w:lang w:val="de-DE"/>
        </w:rPr>
        <w:t xml:space="preserve"> </w:t>
      </w:r>
      <w:proofErr w:type="spellStart"/>
      <w:r w:rsidR="00F30864" w:rsidRPr="006F2374">
        <w:rPr>
          <w:rFonts w:ascii="Times New Roman" w:hAnsi="Times New Roman" w:cs="Times New Roman"/>
          <w:color w:val="000000"/>
          <w:sz w:val="20"/>
          <w:szCs w:val="20"/>
          <w:lang w:val="de-DE"/>
        </w:rPr>
        <w:t>количество</w:t>
      </w:r>
      <w:proofErr w:type="spellEnd"/>
      <w:r w:rsidR="00F30864" w:rsidRPr="006F2374">
        <w:rPr>
          <w:rFonts w:ascii="Times New Roman" w:hAnsi="Times New Roman" w:cs="Times New Roman"/>
          <w:color w:val="000000"/>
          <w:sz w:val="20"/>
          <w:szCs w:val="20"/>
          <w:lang w:val="de-DE"/>
        </w:rPr>
        <w:t xml:space="preserve"> </w:t>
      </w:r>
      <w:proofErr w:type="spellStart"/>
      <w:r w:rsidR="00F30864" w:rsidRPr="006F2374">
        <w:rPr>
          <w:rFonts w:ascii="Times New Roman" w:hAnsi="Times New Roman" w:cs="Times New Roman"/>
          <w:color w:val="000000"/>
          <w:sz w:val="20"/>
          <w:szCs w:val="20"/>
          <w:lang w:val="de-DE"/>
        </w:rPr>
        <w:t>геля</w:t>
      </w:r>
      <w:proofErr w:type="spellEnd"/>
      <w:r w:rsidR="00F30864" w:rsidRPr="006F2374">
        <w:rPr>
          <w:rFonts w:ascii="Times New Roman" w:hAnsi="Times New Roman" w:cs="Times New Roman"/>
          <w:color w:val="000000"/>
          <w:sz w:val="20"/>
          <w:szCs w:val="20"/>
          <w:lang w:val="de-DE"/>
        </w:rPr>
        <w:t xml:space="preserve"> </w:t>
      </w:r>
      <w:proofErr w:type="spellStart"/>
      <w:r w:rsidR="00F30864" w:rsidRPr="006F2374">
        <w:rPr>
          <w:rFonts w:ascii="Times New Roman" w:hAnsi="Times New Roman" w:cs="Times New Roman"/>
          <w:color w:val="000000"/>
          <w:sz w:val="20"/>
          <w:szCs w:val="20"/>
          <w:lang w:val="de-DE"/>
        </w:rPr>
        <w:t>равномерно</w:t>
      </w:r>
      <w:proofErr w:type="spellEnd"/>
      <w:r w:rsidR="00F30864" w:rsidRPr="006F2374">
        <w:rPr>
          <w:rFonts w:ascii="Times New Roman" w:hAnsi="Times New Roman" w:cs="Times New Roman"/>
          <w:color w:val="000000"/>
          <w:sz w:val="20"/>
          <w:szCs w:val="20"/>
          <w:lang w:val="de-DE"/>
        </w:rPr>
        <w:t xml:space="preserve"> </w:t>
      </w:r>
      <w:proofErr w:type="spellStart"/>
      <w:r w:rsidR="00F30864" w:rsidRPr="006F2374">
        <w:rPr>
          <w:rFonts w:ascii="Times New Roman" w:hAnsi="Times New Roman" w:cs="Times New Roman"/>
          <w:color w:val="000000"/>
          <w:sz w:val="20"/>
          <w:szCs w:val="20"/>
          <w:lang w:val="de-DE"/>
        </w:rPr>
        <w:t>распределить</w:t>
      </w:r>
      <w:proofErr w:type="spellEnd"/>
      <w:r w:rsidR="00F30864" w:rsidRPr="006F2374">
        <w:rPr>
          <w:rFonts w:ascii="Times New Roman" w:hAnsi="Times New Roman" w:cs="Times New Roman"/>
          <w:color w:val="000000"/>
          <w:sz w:val="20"/>
          <w:szCs w:val="20"/>
          <w:lang w:val="de-DE"/>
        </w:rPr>
        <w:t xml:space="preserve"> по </w:t>
      </w:r>
      <w:proofErr w:type="spellStart"/>
      <w:r w:rsidR="00F30864" w:rsidRPr="006F2374">
        <w:rPr>
          <w:rFonts w:ascii="Times New Roman" w:hAnsi="Times New Roman" w:cs="Times New Roman"/>
          <w:color w:val="000000"/>
          <w:sz w:val="20"/>
          <w:szCs w:val="20"/>
          <w:lang w:val="de-DE"/>
        </w:rPr>
        <w:t>волосам</w:t>
      </w:r>
      <w:proofErr w:type="spellEnd"/>
      <w:r w:rsidR="00F30864" w:rsidRPr="006F2374">
        <w:rPr>
          <w:rFonts w:ascii="Times New Roman" w:hAnsi="Times New Roman" w:cs="Times New Roman"/>
          <w:color w:val="000000"/>
          <w:sz w:val="20"/>
          <w:szCs w:val="20"/>
          <w:lang w:val="de-DE"/>
        </w:rPr>
        <w:t xml:space="preserve"> и </w:t>
      </w:r>
      <w:proofErr w:type="spellStart"/>
      <w:r w:rsidR="00F30864" w:rsidRPr="006F2374">
        <w:rPr>
          <w:rFonts w:ascii="Times New Roman" w:hAnsi="Times New Roman" w:cs="Times New Roman"/>
          <w:color w:val="000000"/>
          <w:sz w:val="20"/>
          <w:szCs w:val="20"/>
          <w:lang w:val="de-DE"/>
        </w:rPr>
        <w:t>смоделировать</w:t>
      </w:r>
      <w:proofErr w:type="spellEnd"/>
      <w:r w:rsidR="00F30864" w:rsidRPr="006F2374">
        <w:rPr>
          <w:rFonts w:ascii="Times New Roman" w:hAnsi="Times New Roman" w:cs="Times New Roman"/>
          <w:color w:val="000000"/>
          <w:sz w:val="20"/>
          <w:szCs w:val="20"/>
          <w:lang w:val="de-DE"/>
        </w:rPr>
        <w:t xml:space="preserve"> </w:t>
      </w:r>
      <w:proofErr w:type="spellStart"/>
      <w:r w:rsidR="00F30864" w:rsidRPr="006F2374">
        <w:rPr>
          <w:rFonts w:ascii="Times New Roman" w:hAnsi="Times New Roman" w:cs="Times New Roman"/>
          <w:color w:val="000000"/>
          <w:sz w:val="20"/>
          <w:szCs w:val="20"/>
          <w:lang w:val="de-DE"/>
        </w:rPr>
        <w:t>привычным</w:t>
      </w:r>
      <w:proofErr w:type="spellEnd"/>
      <w:r w:rsidR="00F30864" w:rsidRPr="006F2374">
        <w:rPr>
          <w:rFonts w:ascii="Times New Roman" w:hAnsi="Times New Roman" w:cs="Times New Roman"/>
          <w:color w:val="000000"/>
          <w:sz w:val="20"/>
          <w:szCs w:val="20"/>
          <w:lang w:val="de-DE"/>
        </w:rPr>
        <w:t xml:space="preserve"> </w:t>
      </w:r>
      <w:proofErr w:type="spellStart"/>
      <w:r w:rsidR="00F30864" w:rsidRPr="006F2374">
        <w:rPr>
          <w:rFonts w:ascii="Times New Roman" w:hAnsi="Times New Roman" w:cs="Times New Roman"/>
          <w:color w:val="000000"/>
          <w:sz w:val="20"/>
          <w:szCs w:val="20"/>
          <w:lang w:val="de-DE"/>
        </w:rPr>
        <w:t>способом</w:t>
      </w:r>
      <w:proofErr w:type="spellEnd"/>
      <w:r w:rsidR="00F30864" w:rsidRPr="006F2374">
        <w:rPr>
          <w:rFonts w:ascii="Times New Roman" w:hAnsi="Times New Roman" w:cs="Times New Roman"/>
          <w:color w:val="000000"/>
          <w:sz w:val="20"/>
          <w:szCs w:val="20"/>
          <w:lang w:val="de-DE"/>
        </w:rPr>
        <w:t xml:space="preserve">. </w:t>
      </w:r>
      <w:proofErr w:type="spellStart"/>
      <w:r w:rsidR="00F30864" w:rsidRPr="006F2374">
        <w:rPr>
          <w:rFonts w:ascii="Times New Roman" w:hAnsi="Times New Roman" w:cs="Times New Roman"/>
          <w:color w:val="000000"/>
          <w:sz w:val="20"/>
          <w:szCs w:val="20"/>
          <w:lang w:val="de-DE"/>
        </w:rPr>
        <w:t>Для</w:t>
      </w:r>
      <w:proofErr w:type="spellEnd"/>
      <w:r w:rsidR="00F30864" w:rsidRPr="006F2374">
        <w:rPr>
          <w:rFonts w:ascii="Times New Roman" w:hAnsi="Times New Roman" w:cs="Times New Roman"/>
          <w:color w:val="000000"/>
          <w:sz w:val="20"/>
          <w:szCs w:val="20"/>
        </w:rPr>
        <w:t xml:space="preserve"> выполнения гладких причесок использовать гель на влажных волосах. Применение геля на сухих волосах позволяет получить вид стильной «небрежности».</w:t>
      </w:r>
    </w:p>
    <w:p w:rsidR="00F30864" w:rsidRPr="006F2374" w:rsidRDefault="00BE2390" w:rsidP="00C74E03">
      <w:pPr>
        <w:widowControl/>
        <w:suppressAutoHyphens w:val="0"/>
        <w:rPr>
          <w:rFonts w:ascii="Times New Roman" w:hAnsi="Times New Roman" w:cs="Times New Roman"/>
          <w:sz w:val="20"/>
          <w:szCs w:val="20"/>
        </w:rPr>
      </w:pPr>
      <w:r w:rsidRPr="006F2374">
        <w:rPr>
          <w:rFonts w:ascii="Times New Roman" w:hAnsi="Times New Roman" w:cs="Times New Roman"/>
          <w:b/>
          <w:bCs/>
          <w:noProof/>
          <w:color w:val="000000"/>
          <w:sz w:val="20"/>
          <w:szCs w:val="20"/>
          <w:lang w:eastAsia="ru-RU" w:bidi="ar-SA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270510</wp:posOffset>
            </wp:positionV>
            <wp:extent cx="762000" cy="719455"/>
            <wp:effectExtent l="0" t="0" r="0" b="4445"/>
            <wp:wrapTight wrapText="bothSides">
              <wp:wrapPolygon edited="0">
                <wp:start x="0" y="0"/>
                <wp:lineTo x="0" y="21162"/>
                <wp:lineTo x="21060" y="21162"/>
                <wp:lineTo x="21060" y="0"/>
                <wp:lineTo x="0" y="0"/>
              </wp:wrapPolygon>
            </wp:wrapTight>
            <wp:docPr id="1" name="Рисунок 1" descr="C:\Users\L\Desktop\НОВИНКИ\Матовый воск сильной фиксации «Matt Wax»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\Desktop\НОВИНКИ\Матовый воск сильной фиксации «Matt Wax»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403" t="19445" r="19445" b="21875"/>
                    <a:stretch/>
                  </pic:blipFill>
                  <pic:spPr bwMode="auto">
                    <a:xfrm>
                      <a:off x="0" y="0"/>
                      <a:ext cx="762604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30864" w:rsidRPr="006F2374">
        <w:rPr>
          <w:rStyle w:val="a8"/>
          <w:rFonts w:ascii="Times New Roman" w:hAnsi="Times New Roman" w:cs="Times New Roman"/>
          <w:color w:val="000000"/>
          <w:sz w:val="20"/>
          <w:szCs w:val="20"/>
        </w:rPr>
        <w:t xml:space="preserve">Глина для укладки волос нормальной фиксации </w:t>
      </w:r>
      <w:r w:rsidR="00F30864" w:rsidRPr="006F2374">
        <w:rPr>
          <w:rStyle w:val="a8"/>
          <w:rFonts w:ascii="Times New Roman" w:hAnsi="Times New Roman" w:cs="Times New Roman"/>
          <w:sz w:val="20"/>
          <w:szCs w:val="20"/>
        </w:rPr>
        <w:t>«</w:t>
      </w:r>
      <w:r w:rsidR="00F30864" w:rsidRPr="006F2374">
        <w:rPr>
          <w:rStyle w:val="a8"/>
          <w:rFonts w:ascii="Times New Roman" w:hAnsi="Times New Roman" w:cs="Times New Roman"/>
          <w:color w:val="000000"/>
          <w:sz w:val="20"/>
          <w:szCs w:val="20"/>
          <w:lang w:val="en-US"/>
        </w:rPr>
        <w:t>Sculpture</w:t>
      </w:r>
      <w:r w:rsidR="00F30864" w:rsidRPr="006F2374">
        <w:rPr>
          <w:rStyle w:val="a8"/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F30864" w:rsidRPr="006F2374">
        <w:rPr>
          <w:rStyle w:val="a8"/>
          <w:rFonts w:ascii="Times New Roman" w:hAnsi="Times New Roman" w:cs="Times New Roman"/>
          <w:color w:val="000000"/>
          <w:sz w:val="20"/>
          <w:szCs w:val="20"/>
        </w:rPr>
        <w:t>Clay</w:t>
      </w:r>
      <w:proofErr w:type="spellEnd"/>
      <w:r w:rsidR="00F30864" w:rsidRPr="006F2374">
        <w:rPr>
          <w:rStyle w:val="a8"/>
          <w:rFonts w:ascii="Times New Roman" w:hAnsi="Times New Roman" w:cs="Times New Roman"/>
          <w:sz w:val="20"/>
          <w:szCs w:val="20"/>
        </w:rPr>
        <w:t xml:space="preserve">» </w:t>
      </w:r>
      <w:r w:rsidR="00F30864" w:rsidRPr="006F237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серии </w:t>
      </w:r>
      <w:r w:rsidR="00F30864" w:rsidRPr="006F2374">
        <w:rPr>
          <w:rStyle w:val="a8"/>
          <w:rFonts w:ascii="Times New Roman" w:hAnsi="Times New Roman" w:cs="Times New Roman"/>
          <w:color w:val="000000"/>
          <w:sz w:val="20"/>
          <w:szCs w:val="20"/>
          <w:lang w:eastAsia="ar-SA"/>
        </w:rPr>
        <w:t>“</w:t>
      </w:r>
      <w:r w:rsidR="00F30864" w:rsidRPr="006F2374">
        <w:rPr>
          <w:rFonts w:ascii="Times New Roman" w:hAnsi="Times New Roman" w:cs="Times New Roman"/>
          <w:b/>
          <w:bCs/>
          <w:color w:val="000000"/>
          <w:sz w:val="20"/>
          <w:szCs w:val="20"/>
          <w:lang w:val="en-US" w:eastAsia="ar-SA"/>
        </w:rPr>
        <w:t>Styling</w:t>
      </w:r>
      <w:r w:rsidR="00F30864" w:rsidRPr="006F2374">
        <w:rPr>
          <w:rStyle w:val="a8"/>
          <w:rFonts w:ascii="Times New Roman" w:hAnsi="Times New Roman" w:cs="Times New Roman"/>
          <w:color w:val="000000"/>
          <w:sz w:val="20"/>
          <w:szCs w:val="20"/>
          <w:lang w:eastAsia="ar-SA"/>
        </w:rPr>
        <w:t>”</w:t>
      </w:r>
      <w:r w:rsidR="00F30864" w:rsidRPr="006F237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="00F30864" w:rsidRPr="006F2374">
        <w:rPr>
          <w:rFonts w:ascii="Times New Roman" w:hAnsi="Times New Roman" w:cs="Times New Roman"/>
          <w:b/>
          <w:bCs/>
          <w:color w:val="000000"/>
          <w:sz w:val="20"/>
          <w:szCs w:val="20"/>
          <w:lang w:val="en-US"/>
        </w:rPr>
        <w:t>Kapous</w:t>
      </w:r>
      <w:proofErr w:type="spellEnd"/>
      <w:r w:rsidR="00C74E03" w:rsidRPr="006F237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100 </w:t>
      </w:r>
      <w:proofErr w:type="spellStart"/>
      <w:r w:rsidR="00C74E03" w:rsidRPr="006F2374">
        <w:rPr>
          <w:rFonts w:ascii="Times New Roman" w:hAnsi="Times New Roman" w:cs="Times New Roman"/>
          <w:b/>
          <w:bCs/>
          <w:color w:val="000000"/>
          <w:sz w:val="20"/>
          <w:szCs w:val="20"/>
        </w:rPr>
        <w:t>ml</w:t>
      </w:r>
      <w:proofErr w:type="spellEnd"/>
      <w:r w:rsidR="00C74E03" w:rsidRPr="006F237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="00C74E03" w:rsidRPr="006F2374">
        <w:rPr>
          <w:rFonts w:ascii="Times New Roman" w:eastAsia="Times New Roman" w:hAnsi="Times New Roman" w:cs="Times New Roman"/>
          <w:b/>
          <w:i/>
          <w:iCs/>
          <w:kern w:val="0"/>
          <w:sz w:val="20"/>
          <w:szCs w:val="20"/>
          <w:lang w:eastAsia="ru-RU" w:bidi="ar-SA"/>
        </w:rPr>
        <w:t>249,00 руб.</w:t>
      </w:r>
      <w:r w:rsidR="009113D7" w:rsidRPr="006F2374">
        <w:rPr>
          <w:rFonts w:ascii="Times New Roman" w:eastAsia="Times New Roman" w:hAnsi="Times New Roman" w:cs="Times New Roman"/>
          <w:b/>
          <w:i/>
          <w:iCs/>
          <w:kern w:val="0"/>
          <w:sz w:val="20"/>
          <w:szCs w:val="20"/>
          <w:lang w:eastAsia="ru-RU" w:bidi="ar-SA"/>
        </w:rPr>
        <w:t xml:space="preserve"> </w:t>
      </w:r>
      <w:r w:rsidR="00F30864" w:rsidRPr="006F2374">
        <w:rPr>
          <w:rFonts w:ascii="Times New Roman" w:hAnsi="Times New Roman" w:cs="Times New Roman"/>
          <w:sz w:val="20"/>
          <w:szCs w:val="20"/>
        </w:rPr>
        <w:t>Глина идеально подходит для создания стильных, креативных причесок с матовым эффектом. Позволяет формировать любую форму прически на коротких</w:t>
      </w:r>
      <w:r w:rsidR="009113D7" w:rsidRPr="006F2374">
        <w:rPr>
          <w:rFonts w:ascii="Times New Roman" w:hAnsi="Times New Roman" w:cs="Times New Roman"/>
          <w:sz w:val="20"/>
          <w:szCs w:val="20"/>
        </w:rPr>
        <w:t xml:space="preserve"> </w:t>
      </w:r>
      <w:r w:rsidR="00F30864" w:rsidRPr="006F2374">
        <w:rPr>
          <w:rFonts w:ascii="Times New Roman" w:hAnsi="Times New Roman" w:cs="Times New Roman"/>
          <w:sz w:val="20"/>
          <w:szCs w:val="20"/>
        </w:rPr>
        <w:t xml:space="preserve">и средней длины волосах, выделять акценты и текстуру. Благодаря натуральным воскам, глина способствует восстановлению структуры волос с питанием и увлажнением. </w:t>
      </w:r>
      <w:r w:rsidR="00F30864" w:rsidRPr="006F2374">
        <w:rPr>
          <w:rFonts w:ascii="Times New Roman" w:hAnsi="Times New Roman" w:cs="Times New Roman"/>
          <w:sz w:val="20"/>
          <w:szCs w:val="20"/>
          <w:lang w:eastAsia="ru-RU"/>
        </w:rPr>
        <w:t xml:space="preserve">Не создает эффекта мокрых волос. </w:t>
      </w:r>
      <w:r w:rsidR="00F30864" w:rsidRPr="006F2374">
        <w:rPr>
          <w:rStyle w:val="a8"/>
          <w:rFonts w:ascii="Times New Roman" w:hAnsi="Times New Roman" w:cs="Times New Roman"/>
          <w:color w:val="000000"/>
          <w:sz w:val="20"/>
          <w:szCs w:val="20"/>
        </w:rPr>
        <w:t>Способ применения</w:t>
      </w:r>
      <w:r w:rsidR="00F30864" w:rsidRPr="006F2374">
        <w:rPr>
          <w:rStyle w:val="a8"/>
          <w:rFonts w:ascii="Times New Roman" w:hAnsi="Times New Roman" w:cs="Times New Roman"/>
          <w:b w:val="0"/>
          <w:color w:val="000000"/>
          <w:sz w:val="20"/>
          <w:szCs w:val="20"/>
        </w:rPr>
        <w:t>: Нанести глину на ладони рук</w:t>
      </w:r>
      <w:r w:rsidR="00F30864" w:rsidRPr="006F2374">
        <w:rPr>
          <w:rStyle w:val="a8"/>
          <w:rFonts w:ascii="Times New Roman" w:hAnsi="Times New Roman" w:cs="Times New Roman"/>
          <w:b w:val="0"/>
          <w:color w:val="000000"/>
          <w:sz w:val="20"/>
          <w:szCs w:val="20"/>
          <w:lang w:val="de-DE"/>
        </w:rPr>
        <w:t xml:space="preserve">, </w:t>
      </w:r>
      <w:r w:rsidR="00F30864" w:rsidRPr="006F2374">
        <w:rPr>
          <w:rStyle w:val="a8"/>
          <w:rFonts w:ascii="Times New Roman" w:hAnsi="Times New Roman" w:cs="Times New Roman"/>
          <w:b w:val="0"/>
          <w:color w:val="000000"/>
          <w:sz w:val="20"/>
          <w:szCs w:val="20"/>
        </w:rPr>
        <w:t xml:space="preserve">а затем </w:t>
      </w:r>
      <w:proofErr w:type="spellStart"/>
      <w:r w:rsidR="00F30864" w:rsidRPr="006F2374">
        <w:rPr>
          <w:rStyle w:val="a8"/>
          <w:rFonts w:ascii="Times New Roman" w:hAnsi="Times New Roman" w:cs="Times New Roman"/>
          <w:b w:val="0"/>
          <w:color w:val="000000"/>
          <w:sz w:val="20"/>
          <w:szCs w:val="20"/>
          <w:lang w:val="de-DE"/>
        </w:rPr>
        <w:t>нан</w:t>
      </w:r>
      <w:r w:rsidR="00F30864" w:rsidRPr="006F2374">
        <w:rPr>
          <w:rStyle w:val="a8"/>
          <w:rFonts w:ascii="Times New Roman" w:hAnsi="Times New Roman" w:cs="Times New Roman"/>
          <w:b w:val="0"/>
          <w:color w:val="000000"/>
          <w:sz w:val="20"/>
          <w:szCs w:val="20"/>
        </w:rPr>
        <w:t>ести</w:t>
      </w:r>
      <w:proofErr w:type="spellEnd"/>
      <w:r w:rsidR="00F30864" w:rsidRPr="006F2374">
        <w:rPr>
          <w:rStyle w:val="a8"/>
          <w:rFonts w:ascii="Times New Roman" w:hAnsi="Times New Roman" w:cs="Times New Roman"/>
          <w:b w:val="0"/>
          <w:color w:val="000000"/>
          <w:sz w:val="20"/>
          <w:szCs w:val="20"/>
          <w:lang w:val="de-DE"/>
        </w:rPr>
        <w:t xml:space="preserve"> </w:t>
      </w:r>
      <w:proofErr w:type="spellStart"/>
      <w:r w:rsidR="00F30864" w:rsidRPr="006F2374">
        <w:rPr>
          <w:rStyle w:val="a8"/>
          <w:rFonts w:ascii="Times New Roman" w:hAnsi="Times New Roman" w:cs="Times New Roman"/>
          <w:b w:val="0"/>
          <w:color w:val="000000"/>
          <w:sz w:val="20"/>
          <w:szCs w:val="20"/>
          <w:lang w:val="de-DE"/>
        </w:rPr>
        <w:t>на</w:t>
      </w:r>
      <w:proofErr w:type="spellEnd"/>
      <w:r w:rsidR="00F30864" w:rsidRPr="006F2374">
        <w:rPr>
          <w:rStyle w:val="a8"/>
          <w:rFonts w:ascii="Times New Roman" w:hAnsi="Times New Roman" w:cs="Times New Roman"/>
          <w:b w:val="0"/>
          <w:color w:val="000000"/>
          <w:sz w:val="20"/>
          <w:szCs w:val="20"/>
          <w:lang w:val="de-DE"/>
        </w:rPr>
        <w:t xml:space="preserve"> </w:t>
      </w:r>
      <w:proofErr w:type="spellStart"/>
      <w:r w:rsidR="00F30864" w:rsidRPr="006F2374">
        <w:rPr>
          <w:rStyle w:val="a8"/>
          <w:rFonts w:ascii="Times New Roman" w:hAnsi="Times New Roman" w:cs="Times New Roman"/>
          <w:b w:val="0"/>
          <w:color w:val="000000"/>
          <w:sz w:val="20"/>
          <w:szCs w:val="20"/>
          <w:lang w:val="de-DE"/>
        </w:rPr>
        <w:t>сухие</w:t>
      </w:r>
      <w:proofErr w:type="spellEnd"/>
      <w:r w:rsidR="00F30864" w:rsidRPr="006F2374">
        <w:rPr>
          <w:rStyle w:val="a8"/>
          <w:rFonts w:ascii="Times New Roman" w:hAnsi="Times New Roman" w:cs="Times New Roman"/>
          <w:b w:val="0"/>
          <w:color w:val="000000"/>
          <w:sz w:val="20"/>
          <w:szCs w:val="20"/>
          <w:lang w:val="de-DE"/>
        </w:rPr>
        <w:t xml:space="preserve"> </w:t>
      </w:r>
      <w:proofErr w:type="spellStart"/>
      <w:r w:rsidR="00F30864" w:rsidRPr="006F2374">
        <w:rPr>
          <w:rStyle w:val="a8"/>
          <w:rFonts w:ascii="Times New Roman" w:hAnsi="Times New Roman" w:cs="Times New Roman"/>
          <w:b w:val="0"/>
          <w:color w:val="000000"/>
          <w:sz w:val="20"/>
          <w:szCs w:val="20"/>
          <w:lang w:val="de-DE"/>
        </w:rPr>
        <w:t>волосы</w:t>
      </w:r>
      <w:proofErr w:type="spellEnd"/>
      <w:r w:rsidR="00F30864" w:rsidRPr="006F2374">
        <w:rPr>
          <w:rStyle w:val="a8"/>
          <w:rFonts w:ascii="Times New Roman" w:hAnsi="Times New Roman" w:cs="Times New Roman"/>
          <w:b w:val="0"/>
          <w:color w:val="000000"/>
          <w:sz w:val="20"/>
          <w:szCs w:val="20"/>
          <w:lang w:val="de-DE"/>
        </w:rPr>
        <w:t xml:space="preserve">, </w:t>
      </w:r>
      <w:proofErr w:type="spellStart"/>
      <w:r w:rsidR="00F30864" w:rsidRPr="006F2374">
        <w:rPr>
          <w:rStyle w:val="a8"/>
          <w:rFonts w:ascii="Times New Roman" w:hAnsi="Times New Roman" w:cs="Times New Roman"/>
          <w:b w:val="0"/>
          <w:color w:val="000000"/>
          <w:sz w:val="20"/>
          <w:szCs w:val="20"/>
          <w:lang w:val="de-DE"/>
        </w:rPr>
        <w:t>моделируя</w:t>
      </w:r>
      <w:proofErr w:type="spellEnd"/>
      <w:r w:rsidR="00F30864" w:rsidRPr="006F2374">
        <w:rPr>
          <w:rStyle w:val="a8"/>
          <w:rFonts w:ascii="Times New Roman" w:hAnsi="Times New Roman" w:cs="Times New Roman"/>
          <w:b w:val="0"/>
          <w:color w:val="000000"/>
          <w:sz w:val="20"/>
          <w:szCs w:val="20"/>
          <w:lang w:val="de-DE"/>
        </w:rPr>
        <w:t xml:space="preserve"> и </w:t>
      </w:r>
      <w:proofErr w:type="spellStart"/>
      <w:r w:rsidR="00F30864" w:rsidRPr="006F2374">
        <w:rPr>
          <w:rStyle w:val="a8"/>
          <w:rFonts w:ascii="Times New Roman" w:hAnsi="Times New Roman" w:cs="Times New Roman"/>
          <w:b w:val="0"/>
          <w:color w:val="000000"/>
          <w:sz w:val="20"/>
          <w:szCs w:val="20"/>
          <w:lang w:val="de-DE"/>
        </w:rPr>
        <w:t>подчеркивая</w:t>
      </w:r>
      <w:proofErr w:type="spellEnd"/>
      <w:r w:rsidR="00F30864" w:rsidRPr="006F2374">
        <w:rPr>
          <w:rStyle w:val="a8"/>
          <w:rFonts w:ascii="Times New Roman" w:hAnsi="Times New Roman" w:cs="Times New Roman"/>
          <w:b w:val="0"/>
          <w:color w:val="000000"/>
          <w:sz w:val="20"/>
          <w:szCs w:val="20"/>
          <w:lang w:val="de-DE"/>
        </w:rPr>
        <w:t xml:space="preserve"> </w:t>
      </w:r>
      <w:proofErr w:type="spellStart"/>
      <w:r w:rsidR="00F30864" w:rsidRPr="006F2374">
        <w:rPr>
          <w:rStyle w:val="a8"/>
          <w:rFonts w:ascii="Times New Roman" w:hAnsi="Times New Roman" w:cs="Times New Roman"/>
          <w:b w:val="0"/>
          <w:color w:val="000000"/>
          <w:sz w:val="20"/>
          <w:szCs w:val="20"/>
          <w:lang w:val="de-DE"/>
        </w:rPr>
        <w:t>необходимые</w:t>
      </w:r>
      <w:proofErr w:type="spellEnd"/>
      <w:r w:rsidR="00F30864" w:rsidRPr="006F2374">
        <w:rPr>
          <w:rStyle w:val="a8"/>
          <w:rFonts w:ascii="Times New Roman" w:hAnsi="Times New Roman" w:cs="Times New Roman"/>
          <w:b w:val="0"/>
          <w:color w:val="000000"/>
          <w:sz w:val="20"/>
          <w:szCs w:val="20"/>
          <w:lang w:val="de-DE"/>
        </w:rPr>
        <w:t xml:space="preserve"> </w:t>
      </w:r>
      <w:proofErr w:type="spellStart"/>
      <w:r w:rsidR="00F30864" w:rsidRPr="006F2374">
        <w:rPr>
          <w:rStyle w:val="a8"/>
          <w:rFonts w:ascii="Times New Roman" w:hAnsi="Times New Roman" w:cs="Times New Roman"/>
          <w:b w:val="0"/>
          <w:color w:val="000000"/>
          <w:sz w:val="20"/>
          <w:szCs w:val="20"/>
          <w:lang w:val="de-DE"/>
        </w:rPr>
        <w:t>акценты</w:t>
      </w:r>
      <w:proofErr w:type="spellEnd"/>
      <w:r w:rsidR="00F30864" w:rsidRPr="006F2374">
        <w:rPr>
          <w:rStyle w:val="a8"/>
          <w:rFonts w:ascii="Times New Roman" w:hAnsi="Times New Roman" w:cs="Times New Roman"/>
          <w:b w:val="0"/>
          <w:color w:val="000000"/>
          <w:sz w:val="20"/>
          <w:szCs w:val="20"/>
        </w:rPr>
        <w:t xml:space="preserve"> и текстуру</w:t>
      </w:r>
      <w:r w:rsidR="00F30864" w:rsidRPr="006F2374">
        <w:rPr>
          <w:rStyle w:val="a8"/>
          <w:rFonts w:ascii="Times New Roman" w:hAnsi="Times New Roman" w:cs="Times New Roman"/>
          <w:color w:val="000000"/>
          <w:sz w:val="20"/>
          <w:szCs w:val="20"/>
          <w:lang w:val="de-DE"/>
        </w:rPr>
        <w:t>.</w:t>
      </w:r>
    </w:p>
    <w:p w:rsidR="00F30864" w:rsidRPr="006F2374" w:rsidRDefault="00DC72B4" w:rsidP="00C74E03">
      <w:pPr>
        <w:widowControl/>
        <w:suppressAutoHyphens w:val="0"/>
        <w:rPr>
          <w:rStyle w:val="a8"/>
          <w:rFonts w:ascii="Times New Roman" w:hAnsi="Times New Roman" w:cs="Times New Roman"/>
          <w:sz w:val="20"/>
          <w:szCs w:val="20"/>
        </w:rPr>
      </w:pPr>
      <w:r w:rsidRPr="006F2374">
        <w:rPr>
          <w:rFonts w:ascii="Times New Roman" w:hAnsi="Times New Roman" w:cs="Times New Roman"/>
          <w:b/>
          <w:bCs/>
          <w:noProof/>
          <w:sz w:val="20"/>
          <w:szCs w:val="20"/>
          <w:lang w:eastAsia="ru-RU" w:bidi="ar-SA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438647</wp:posOffset>
            </wp:positionV>
            <wp:extent cx="782222" cy="720000"/>
            <wp:effectExtent l="0" t="0" r="0" b="4445"/>
            <wp:wrapTight wrapText="bothSides">
              <wp:wrapPolygon edited="0">
                <wp:start x="0" y="0"/>
                <wp:lineTo x="0" y="21162"/>
                <wp:lineTo x="21056" y="21162"/>
                <wp:lineTo x="21056" y="0"/>
                <wp:lineTo x="0" y="0"/>
              </wp:wrapPolygon>
            </wp:wrapTight>
            <wp:docPr id="19" name="Рисунок 19" descr="C:\Users\L\Desktop\НОВИНКИ\Текстурирующий пудинг экстра сильной фиксации Styli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\Desktop\НОВИНКИ\Текстурирующий пудинг экстра сильной фиксации Styli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403" t="21875" r="20486" b="21875"/>
                    <a:stretch/>
                  </pic:blipFill>
                  <pic:spPr bwMode="auto">
                    <a:xfrm>
                      <a:off x="0" y="0"/>
                      <a:ext cx="782222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30864" w:rsidRPr="006F2374">
        <w:rPr>
          <w:rFonts w:ascii="Times New Roman" w:hAnsi="Times New Roman" w:cs="Times New Roman"/>
          <w:b/>
          <w:bCs/>
          <w:color w:val="000000"/>
          <w:sz w:val="20"/>
          <w:szCs w:val="20"/>
        </w:rPr>
        <w:t>Матовый воск для укладки волос сильной фиксации</w:t>
      </w:r>
      <w:r w:rsidR="00F30864" w:rsidRPr="006F2374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F30864" w:rsidRPr="006F2374">
        <w:rPr>
          <w:rStyle w:val="a8"/>
          <w:rFonts w:ascii="Times New Roman" w:hAnsi="Times New Roman" w:cs="Times New Roman"/>
          <w:sz w:val="20"/>
          <w:szCs w:val="20"/>
        </w:rPr>
        <w:t>«</w:t>
      </w:r>
      <w:proofErr w:type="spellStart"/>
      <w:r w:rsidR="00F30864" w:rsidRPr="006F2374">
        <w:rPr>
          <w:rStyle w:val="a8"/>
          <w:rFonts w:ascii="Times New Roman" w:hAnsi="Times New Roman" w:cs="Times New Roman"/>
          <w:color w:val="000000"/>
          <w:sz w:val="20"/>
          <w:szCs w:val="20"/>
        </w:rPr>
        <w:t>Matt</w:t>
      </w:r>
      <w:proofErr w:type="spellEnd"/>
      <w:r w:rsidR="00F30864" w:rsidRPr="006F2374">
        <w:rPr>
          <w:rStyle w:val="a8"/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F30864" w:rsidRPr="006F2374">
        <w:rPr>
          <w:rStyle w:val="a8"/>
          <w:rFonts w:ascii="Times New Roman" w:hAnsi="Times New Roman" w:cs="Times New Roman"/>
          <w:color w:val="000000"/>
          <w:sz w:val="20"/>
          <w:szCs w:val="20"/>
        </w:rPr>
        <w:t>Wax</w:t>
      </w:r>
      <w:proofErr w:type="spellEnd"/>
      <w:r w:rsidR="00F30864" w:rsidRPr="006F2374">
        <w:rPr>
          <w:rStyle w:val="a8"/>
          <w:rFonts w:ascii="Times New Roman" w:hAnsi="Times New Roman" w:cs="Times New Roman"/>
          <w:sz w:val="20"/>
          <w:szCs w:val="20"/>
        </w:rPr>
        <w:t>»</w:t>
      </w:r>
      <w:r w:rsidR="00F30864" w:rsidRPr="006F2374">
        <w:rPr>
          <w:rFonts w:ascii="Times New Roman" w:hAnsi="Times New Roman" w:cs="Times New Roman"/>
          <w:b/>
          <w:bCs/>
          <w:sz w:val="20"/>
          <w:szCs w:val="20"/>
        </w:rPr>
        <w:t xml:space="preserve"> серии “</w:t>
      </w:r>
      <w:proofErr w:type="spellStart"/>
      <w:r w:rsidR="00F30864" w:rsidRPr="006F2374">
        <w:rPr>
          <w:rFonts w:ascii="Times New Roman" w:hAnsi="Times New Roman" w:cs="Times New Roman"/>
          <w:b/>
          <w:bCs/>
          <w:sz w:val="20"/>
          <w:szCs w:val="20"/>
        </w:rPr>
        <w:t>Styling</w:t>
      </w:r>
      <w:proofErr w:type="spellEnd"/>
      <w:r w:rsidR="00F30864" w:rsidRPr="006F2374">
        <w:rPr>
          <w:rFonts w:ascii="Times New Roman" w:hAnsi="Times New Roman" w:cs="Times New Roman"/>
          <w:b/>
          <w:bCs/>
          <w:sz w:val="20"/>
          <w:szCs w:val="20"/>
        </w:rPr>
        <w:t xml:space="preserve">” линии </w:t>
      </w:r>
      <w:proofErr w:type="spellStart"/>
      <w:r w:rsidR="00F30864" w:rsidRPr="006F2374">
        <w:rPr>
          <w:rFonts w:ascii="Times New Roman" w:hAnsi="Times New Roman" w:cs="Times New Roman"/>
          <w:b/>
          <w:bCs/>
          <w:sz w:val="20"/>
          <w:szCs w:val="20"/>
        </w:rPr>
        <w:t>Studio</w:t>
      </w:r>
      <w:proofErr w:type="spellEnd"/>
      <w:r w:rsidR="00F30864" w:rsidRPr="006F2374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="00F30864" w:rsidRPr="006F2374">
        <w:rPr>
          <w:rFonts w:ascii="Times New Roman" w:hAnsi="Times New Roman" w:cs="Times New Roman"/>
          <w:b/>
          <w:bCs/>
          <w:sz w:val="20"/>
          <w:szCs w:val="20"/>
        </w:rPr>
        <w:t>Professional</w:t>
      </w:r>
      <w:proofErr w:type="spellEnd"/>
      <w:r w:rsidR="00F30864" w:rsidRPr="006F2374">
        <w:rPr>
          <w:rFonts w:ascii="Times New Roman" w:hAnsi="Times New Roman" w:cs="Times New Roman"/>
          <w:b/>
          <w:bCs/>
          <w:sz w:val="20"/>
          <w:szCs w:val="20"/>
        </w:rPr>
        <w:t xml:space="preserve"> 100 </w:t>
      </w:r>
      <w:r w:rsidR="00F30864" w:rsidRPr="006F2374">
        <w:rPr>
          <w:rFonts w:ascii="Times New Roman" w:hAnsi="Times New Roman" w:cs="Times New Roman"/>
          <w:b/>
          <w:bCs/>
          <w:sz w:val="20"/>
          <w:szCs w:val="20"/>
          <w:lang w:val="en-US"/>
        </w:rPr>
        <w:t>ml</w:t>
      </w:r>
      <w:r w:rsidR="00C74E03" w:rsidRPr="006F2374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C74E03" w:rsidRPr="006F2374">
        <w:rPr>
          <w:rFonts w:ascii="Times New Roman" w:eastAsia="Times New Roman" w:hAnsi="Times New Roman" w:cs="Times New Roman"/>
          <w:b/>
          <w:i/>
          <w:iCs/>
          <w:kern w:val="0"/>
          <w:sz w:val="20"/>
          <w:szCs w:val="20"/>
          <w:lang w:eastAsia="ru-RU" w:bidi="ar-SA"/>
        </w:rPr>
        <w:t>219,00 руб.</w:t>
      </w:r>
      <w:r w:rsidR="009113D7" w:rsidRPr="006F2374">
        <w:rPr>
          <w:rFonts w:ascii="Times New Roman" w:eastAsia="Times New Roman" w:hAnsi="Times New Roman" w:cs="Times New Roman"/>
          <w:b/>
          <w:i/>
          <w:iCs/>
          <w:kern w:val="0"/>
          <w:sz w:val="20"/>
          <w:szCs w:val="20"/>
          <w:lang w:eastAsia="ru-RU" w:bidi="ar-SA"/>
        </w:rPr>
        <w:t xml:space="preserve"> </w:t>
      </w:r>
      <w:r w:rsidR="00F30864" w:rsidRPr="006F2374">
        <w:rPr>
          <w:rFonts w:ascii="Times New Roman" w:eastAsia="Times New Roman" w:hAnsi="Times New Roman" w:cs="Times New Roman"/>
          <w:sz w:val="20"/>
          <w:szCs w:val="20"/>
        </w:rPr>
        <w:t xml:space="preserve">Подчёркивает текстуру и фиксирует акценты укладки, контролирует форму, позволяет легко изменять ее в течение дня. Благодаря натуральным воскам в составе </w:t>
      </w:r>
      <w:r w:rsidR="00F30864" w:rsidRPr="006F23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мягко фиксирует волосы, устраняет волнистость и обладает матирующим эффектом. Идеально подходит для коротких и средней длины волос. Не создает эффекта мокрых волос. </w:t>
      </w:r>
      <w:r w:rsidR="00F30864" w:rsidRPr="006F2374">
        <w:rPr>
          <w:rFonts w:ascii="Times New Roman" w:hAnsi="Times New Roman" w:cs="Times New Roman"/>
          <w:b/>
          <w:bCs/>
          <w:sz w:val="20"/>
          <w:szCs w:val="20"/>
        </w:rPr>
        <w:t>Способ применения:</w:t>
      </w:r>
      <w:r w:rsidR="00F30864" w:rsidRPr="006F2374">
        <w:rPr>
          <w:rFonts w:ascii="Times New Roman" w:hAnsi="Times New Roman" w:cs="Times New Roman"/>
          <w:sz w:val="20"/>
          <w:szCs w:val="20"/>
        </w:rPr>
        <w:t xml:space="preserve"> Разогреть воск в руках, нанести на сухие волосы, моделируя и подчеркивая необходимые акценты.</w:t>
      </w:r>
    </w:p>
    <w:p w:rsidR="00F30864" w:rsidRPr="006F2374" w:rsidRDefault="002E666D" w:rsidP="00C74E03">
      <w:pPr>
        <w:widowControl/>
        <w:suppressAutoHyphens w:val="0"/>
        <w:rPr>
          <w:rStyle w:val="a8"/>
          <w:rFonts w:ascii="Times New Roman" w:hAnsi="Times New Roman" w:cs="Times New Roman"/>
          <w:kern w:val="2"/>
          <w:sz w:val="20"/>
          <w:szCs w:val="20"/>
        </w:rPr>
      </w:pPr>
      <w:r w:rsidRPr="006F2374">
        <w:rPr>
          <w:rFonts w:ascii="Times New Roman" w:hAnsi="Times New Roman" w:cs="Times New Roman"/>
          <w:b/>
          <w:bCs/>
          <w:iCs/>
          <w:noProof/>
          <w:color w:val="000000"/>
          <w:sz w:val="20"/>
          <w:szCs w:val="20"/>
          <w:shd w:val="clear" w:color="auto" w:fill="FFFFFF"/>
          <w:lang w:eastAsia="ru-RU" w:bidi="ar-SA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454302</wp:posOffset>
            </wp:positionV>
            <wp:extent cx="210879" cy="720000"/>
            <wp:effectExtent l="0" t="0" r="0" b="4445"/>
            <wp:wrapTight wrapText="bothSides">
              <wp:wrapPolygon edited="0">
                <wp:start x="0" y="0"/>
                <wp:lineTo x="0" y="21162"/>
                <wp:lineTo x="19518" y="21162"/>
                <wp:lineTo x="19518" y="0"/>
                <wp:lineTo x="0" y="0"/>
              </wp:wrapPolygon>
            </wp:wrapTight>
            <wp:docPr id="16" name="Рисунок 16" descr="C:\Users\L\Desktop\НОВИНКИ\Шампунь для окрашенных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L\Desktop\НОВИНКИ\Шампунь для окрашенных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195" t="8680" r="37500" b="8333"/>
                    <a:stretch/>
                  </pic:blipFill>
                  <pic:spPr bwMode="auto">
                    <a:xfrm>
                      <a:off x="0" y="0"/>
                      <a:ext cx="210879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F30864" w:rsidRPr="006F2374">
        <w:rPr>
          <w:rFonts w:ascii="Times New Roman" w:hAnsi="Times New Roman" w:cs="Times New Roman"/>
          <w:b/>
          <w:bCs/>
          <w:color w:val="000000"/>
          <w:sz w:val="20"/>
          <w:szCs w:val="20"/>
        </w:rPr>
        <w:t>Текстурирующий</w:t>
      </w:r>
      <w:proofErr w:type="spellEnd"/>
      <w:r w:rsidR="00F30864" w:rsidRPr="006F237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пудинг для укладки волос </w:t>
      </w:r>
      <w:proofErr w:type="spellStart"/>
      <w:r w:rsidR="009113D7" w:rsidRPr="006F2374">
        <w:rPr>
          <w:rFonts w:ascii="Times New Roman" w:hAnsi="Times New Roman" w:cs="Times New Roman"/>
          <w:b/>
          <w:bCs/>
          <w:color w:val="000000"/>
          <w:sz w:val="20"/>
          <w:szCs w:val="20"/>
        </w:rPr>
        <w:t>экстрасильной</w:t>
      </w:r>
      <w:proofErr w:type="spellEnd"/>
      <w:r w:rsidR="00F30864" w:rsidRPr="006F237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фиксации </w:t>
      </w:r>
      <w:r w:rsidR="00F30864" w:rsidRPr="006F2374">
        <w:rPr>
          <w:rStyle w:val="a8"/>
          <w:rFonts w:ascii="Times New Roman" w:hAnsi="Times New Roman" w:cs="Times New Roman"/>
          <w:sz w:val="20"/>
          <w:szCs w:val="20"/>
        </w:rPr>
        <w:t>«</w:t>
      </w:r>
      <w:proofErr w:type="spellStart"/>
      <w:r w:rsidR="00F30864" w:rsidRPr="006F2374">
        <w:rPr>
          <w:rStyle w:val="a8"/>
          <w:rFonts w:ascii="Times New Roman" w:hAnsi="Times New Roman" w:cs="Times New Roman"/>
          <w:sz w:val="20"/>
          <w:szCs w:val="20"/>
        </w:rPr>
        <w:t>Pudding</w:t>
      </w:r>
      <w:proofErr w:type="spellEnd"/>
      <w:r w:rsidR="00F30864" w:rsidRPr="006F2374">
        <w:rPr>
          <w:rStyle w:val="a8"/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30864" w:rsidRPr="006F2374">
        <w:rPr>
          <w:rStyle w:val="a8"/>
          <w:rFonts w:ascii="Times New Roman" w:hAnsi="Times New Roman" w:cs="Times New Roman"/>
          <w:sz w:val="20"/>
          <w:szCs w:val="20"/>
        </w:rPr>
        <w:t>Creator</w:t>
      </w:r>
      <w:proofErr w:type="spellEnd"/>
      <w:r w:rsidR="00F30864" w:rsidRPr="006F2374">
        <w:rPr>
          <w:rStyle w:val="a8"/>
          <w:rFonts w:ascii="Times New Roman" w:hAnsi="Times New Roman" w:cs="Times New Roman"/>
          <w:sz w:val="20"/>
          <w:szCs w:val="20"/>
        </w:rPr>
        <w:t xml:space="preserve">» серии </w:t>
      </w:r>
      <w:r w:rsidR="00F30864" w:rsidRPr="006F2374">
        <w:rPr>
          <w:rStyle w:val="a8"/>
          <w:rFonts w:ascii="Times New Roman" w:hAnsi="Times New Roman" w:cs="Times New Roman"/>
          <w:kern w:val="2"/>
          <w:sz w:val="20"/>
          <w:szCs w:val="20"/>
          <w:lang w:eastAsia="ar-SA"/>
        </w:rPr>
        <w:t>“</w:t>
      </w:r>
      <w:proofErr w:type="spellStart"/>
      <w:r w:rsidR="00F30864" w:rsidRPr="006F2374">
        <w:rPr>
          <w:rStyle w:val="a8"/>
          <w:rFonts w:ascii="Times New Roman" w:hAnsi="Times New Roman" w:cs="Times New Roman"/>
          <w:sz w:val="20"/>
          <w:szCs w:val="20"/>
        </w:rPr>
        <w:t>Styling</w:t>
      </w:r>
      <w:proofErr w:type="spellEnd"/>
      <w:r w:rsidR="00F30864" w:rsidRPr="006F2374">
        <w:rPr>
          <w:rStyle w:val="a8"/>
          <w:rFonts w:ascii="Times New Roman" w:hAnsi="Times New Roman" w:cs="Times New Roman"/>
          <w:kern w:val="2"/>
          <w:sz w:val="20"/>
          <w:szCs w:val="20"/>
          <w:lang w:eastAsia="ar-SA"/>
        </w:rPr>
        <w:t>”</w:t>
      </w:r>
      <w:r w:rsidR="00F30864" w:rsidRPr="006F2374">
        <w:rPr>
          <w:rStyle w:val="a8"/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30864" w:rsidRPr="006F2374">
        <w:rPr>
          <w:rFonts w:ascii="Times New Roman" w:hAnsi="Times New Roman" w:cs="Times New Roman"/>
          <w:b/>
          <w:bCs/>
          <w:color w:val="000000"/>
          <w:sz w:val="20"/>
          <w:szCs w:val="20"/>
        </w:rPr>
        <w:t>Kapous</w:t>
      </w:r>
      <w:proofErr w:type="spellEnd"/>
      <w:r w:rsidR="00F30864" w:rsidRPr="006F237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="00F30864" w:rsidRPr="006F2374">
        <w:rPr>
          <w:rFonts w:ascii="Times New Roman" w:hAnsi="Times New Roman" w:cs="Times New Roman"/>
          <w:b/>
          <w:bCs/>
          <w:sz w:val="20"/>
          <w:szCs w:val="20"/>
        </w:rPr>
        <w:t xml:space="preserve">100 </w:t>
      </w:r>
      <w:r w:rsidR="00F30864" w:rsidRPr="006F2374">
        <w:rPr>
          <w:rFonts w:ascii="Times New Roman" w:hAnsi="Times New Roman" w:cs="Times New Roman"/>
          <w:b/>
          <w:bCs/>
          <w:sz w:val="20"/>
          <w:szCs w:val="20"/>
          <w:lang w:val="en-US"/>
        </w:rPr>
        <w:t>ml</w:t>
      </w:r>
      <w:r w:rsidR="00C74E03" w:rsidRPr="006F2374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C74E03" w:rsidRPr="006F2374">
        <w:rPr>
          <w:rFonts w:ascii="Times New Roman" w:eastAsia="Times New Roman" w:hAnsi="Times New Roman" w:cs="Times New Roman"/>
          <w:b/>
          <w:i/>
          <w:iCs/>
          <w:kern w:val="0"/>
          <w:sz w:val="20"/>
          <w:szCs w:val="20"/>
          <w:lang w:eastAsia="ru-RU" w:bidi="ar-SA"/>
        </w:rPr>
        <w:t xml:space="preserve">249,00 руб. </w:t>
      </w:r>
      <w:r w:rsidR="00F30864" w:rsidRPr="006F2374">
        <w:rPr>
          <w:rFonts w:ascii="Times New Roman" w:hAnsi="Times New Roman" w:cs="Times New Roman"/>
          <w:sz w:val="20"/>
          <w:szCs w:val="20"/>
        </w:rPr>
        <w:t xml:space="preserve">Пудинг для завершения укладки волос позволяет придавать текстуру, форму, красивый, естественный блеск и впечатляющий объем. Рекомендуется для безжизненных или тусклых прядей. Высокая степень фиксации продукта гарантирует сохранение полученной укладки на длительное время в ее безупречном </w:t>
      </w:r>
      <w:proofErr w:type="spellStart"/>
      <w:r w:rsidR="00F30864" w:rsidRPr="006F2374">
        <w:rPr>
          <w:rFonts w:ascii="Times New Roman" w:hAnsi="Times New Roman" w:cs="Times New Roman"/>
          <w:sz w:val="20"/>
          <w:szCs w:val="20"/>
        </w:rPr>
        <w:t>виде.</w:t>
      </w:r>
      <w:r w:rsidR="00F30864" w:rsidRPr="006F2374">
        <w:rPr>
          <w:rStyle w:val="a8"/>
          <w:rFonts w:ascii="Times New Roman" w:hAnsi="Times New Roman" w:cs="Times New Roman"/>
          <w:sz w:val="20"/>
          <w:szCs w:val="20"/>
        </w:rPr>
        <w:t>Способ</w:t>
      </w:r>
      <w:proofErr w:type="spellEnd"/>
      <w:r w:rsidR="00F30864" w:rsidRPr="006F2374">
        <w:rPr>
          <w:rStyle w:val="a8"/>
          <w:rFonts w:ascii="Times New Roman" w:hAnsi="Times New Roman" w:cs="Times New Roman"/>
          <w:sz w:val="20"/>
          <w:szCs w:val="20"/>
        </w:rPr>
        <w:t xml:space="preserve"> применения:</w:t>
      </w:r>
      <w:r w:rsidR="00F30864" w:rsidRPr="006F2374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F30864" w:rsidRPr="006F2374">
        <w:rPr>
          <w:rFonts w:ascii="Times New Roman" w:hAnsi="Times New Roman" w:cs="Times New Roman"/>
          <w:sz w:val="20"/>
          <w:szCs w:val="20"/>
        </w:rPr>
        <w:t>Р</w:t>
      </w:r>
      <w:r w:rsidR="00F30864" w:rsidRPr="006F2374">
        <w:rPr>
          <w:rStyle w:val="a8"/>
          <w:rFonts w:ascii="Times New Roman" w:hAnsi="Times New Roman" w:cs="Times New Roman"/>
          <w:kern w:val="2"/>
          <w:sz w:val="20"/>
          <w:szCs w:val="20"/>
        </w:rPr>
        <w:t>астереть пудинг в руках, нанести на сухие волосы, моделируя необходимые акценты.</w:t>
      </w:r>
    </w:p>
    <w:p w:rsidR="00417C35" w:rsidRPr="006F2374" w:rsidRDefault="00851272" w:rsidP="00ED1573">
      <w:pPr>
        <w:jc w:val="both"/>
        <w:rPr>
          <w:rFonts w:ascii="Times New Roman" w:hAnsi="Times New Roman" w:cs="Times New Roman"/>
          <w:bCs/>
          <w:sz w:val="20"/>
          <w:szCs w:val="20"/>
        </w:rPr>
      </w:pPr>
      <w:r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 xml:space="preserve">Шампунь для окрашенных волос с рисовыми протеинами и экстрактом женьшеня линии </w:t>
      </w:r>
      <w:proofErr w:type="spellStart"/>
      <w:r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>Studio</w:t>
      </w:r>
      <w:proofErr w:type="spellEnd"/>
      <w:r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>Professional</w:t>
      </w:r>
      <w:proofErr w:type="spellEnd"/>
      <w:r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 xml:space="preserve"> 1000 мл 189 </w:t>
      </w:r>
      <w:proofErr w:type="spellStart"/>
      <w:r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>руб</w:t>
      </w:r>
      <w:proofErr w:type="spellEnd"/>
      <w:r w:rsidR="00714581"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 xml:space="preserve"> </w:t>
      </w:r>
      <w:r w:rsidR="009113D7" w:rsidRPr="006F2374">
        <w:rPr>
          <w:rFonts w:ascii="Times New Roman" w:eastAsia="Lucida Sans Unicode" w:hAnsi="Times New Roman" w:cs="Times New Roman"/>
          <w:color w:val="000000"/>
          <w:sz w:val="20"/>
          <w:szCs w:val="20"/>
        </w:rPr>
        <w:t>благодаря</w:t>
      </w:r>
      <w:r w:rsidR="00417C35" w:rsidRPr="006F2374">
        <w:rPr>
          <w:rFonts w:ascii="Times New Roman" w:eastAsia="Lucida Sans Unicode" w:hAnsi="Times New Roman" w:cs="Times New Roman"/>
          <w:color w:val="000000"/>
          <w:sz w:val="20"/>
          <w:szCs w:val="20"/>
        </w:rPr>
        <w:t xml:space="preserve"> входящим в состав рисовым протеинам и экстракту женьшеня, мягкий шампунь для окрашенных, осветленных и химически обработанных волос способствует длительному сохранению цвета и восстановлению поврежденной структуры волос. </w:t>
      </w:r>
      <w:proofErr w:type="spellStart"/>
      <w:r w:rsidR="00417C35" w:rsidRPr="006F2374">
        <w:rPr>
          <w:rFonts w:ascii="Times New Roman" w:eastAsia="Lucida Sans Unicode" w:hAnsi="Times New Roman" w:cs="Times New Roman"/>
          <w:color w:val="000000"/>
          <w:sz w:val="20"/>
          <w:szCs w:val="20"/>
        </w:rPr>
        <w:t>Пантенол</w:t>
      </w:r>
      <w:proofErr w:type="spellEnd"/>
      <w:r w:rsidR="00417C35" w:rsidRPr="006F2374">
        <w:rPr>
          <w:rFonts w:ascii="Times New Roman" w:eastAsia="Lucida Sans Unicode" w:hAnsi="Times New Roman" w:cs="Times New Roman"/>
          <w:color w:val="000000"/>
          <w:sz w:val="20"/>
          <w:szCs w:val="20"/>
        </w:rPr>
        <w:t xml:space="preserve"> обеспечивает увлажнение и выравнивание структуры. Благодаря мягким ПАВ-</w:t>
      </w:r>
      <w:proofErr w:type="spellStart"/>
      <w:r w:rsidR="00417C35" w:rsidRPr="006F2374">
        <w:rPr>
          <w:rFonts w:ascii="Times New Roman" w:eastAsia="Lucida Sans Unicode" w:hAnsi="Times New Roman" w:cs="Times New Roman"/>
          <w:color w:val="000000"/>
          <w:sz w:val="20"/>
          <w:szCs w:val="20"/>
        </w:rPr>
        <w:t>ам</w:t>
      </w:r>
      <w:proofErr w:type="spellEnd"/>
      <w:r w:rsidR="00417C35" w:rsidRPr="006F2374">
        <w:rPr>
          <w:rFonts w:ascii="Times New Roman" w:eastAsia="Lucida Sans Unicode" w:hAnsi="Times New Roman" w:cs="Times New Roman"/>
          <w:color w:val="000000"/>
          <w:sz w:val="20"/>
          <w:szCs w:val="20"/>
        </w:rPr>
        <w:t xml:space="preserve"> и полимерам, не сушит кожу головы и волосы, поддерживая </w:t>
      </w:r>
      <w:proofErr w:type="spellStart"/>
      <w:r w:rsidR="00417C35" w:rsidRPr="006F2374">
        <w:rPr>
          <w:rFonts w:ascii="Times New Roman" w:eastAsia="Lucida Sans Unicode" w:hAnsi="Times New Roman" w:cs="Times New Roman"/>
          <w:color w:val="000000"/>
          <w:sz w:val="20"/>
          <w:szCs w:val="20"/>
        </w:rPr>
        <w:t>гидробаланс</w:t>
      </w:r>
      <w:proofErr w:type="spellEnd"/>
      <w:r w:rsidR="00417C35" w:rsidRPr="006F2374">
        <w:rPr>
          <w:rFonts w:ascii="Times New Roman" w:eastAsia="Lucida Sans Unicode" w:hAnsi="Times New Roman" w:cs="Times New Roman"/>
          <w:color w:val="000000"/>
          <w:sz w:val="20"/>
          <w:szCs w:val="20"/>
        </w:rPr>
        <w:t xml:space="preserve"> кожи, и предотвращает «вымывание» цвета. УФ-фильтры обеспечивают защиту от воздействия солнечных лучей.</w:t>
      </w:r>
      <w:r w:rsidR="00714581" w:rsidRPr="006F2374">
        <w:rPr>
          <w:rFonts w:ascii="Times New Roman" w:eastAsia="Lucida Sans Unicode" w:hAnsi="Times New Roman" w:cs="Times New Roman"/>
          <w:color w:val="000000"/>
          <w:sz w:val="20"/>
          <w:szCs w:val="20"/>
        </w:rPr>
        <w:t xml:space="preserve"> </w:t>
      </w:r>
      <w:r w:rsidR="00417C35" w:rsidRPr="006F2374">
        <w:rPr>
          <w:rFonts w:ascii="Times New Roman" w:eastAsia="Lucida Sans Unicode" w:hAnsi="Times New Roman" w:cs="Times New Roman"/>
          <w:b/>
          <w:bCs/>
          <w:color w:val="000000"/>
          <w:sz w:val="20"/>
          <w:szCs w:val="20"/>
        </w:rPr>
        <w:t>Способ применения:</w:t>
      </w:r>
      <w:r w:rsidR="00417C35" w:rsidRPr="006F2374">
        <w:rPr>
          <w:rFonts w:ascii="Times New Roman" w:eastAsia="Lucida Sans Unicode" w:hAnsi="Times New Roman" w:cs="Times New Roman"/>
          <w:bCs/>
          <w:color w:val="000000"/>
          <w:sz w:val="20"/>
          <w:szCs w:val="20"/>
        </w:rPr>
        <w:t xml:space="preserve"> </w:t>
      </w:r>
      <w:r w:rsidR="00417C35" w:rsidRPr="006F2374">
        <w:rPr>
          <w:rStyle w:val="a8"/>
          <w:rFonts w:ascii="Times New Roman" w:eastAsia="Lucida Sans Unicode" w:hAnsi="Times New Roman" w:cs="Times New Roman"/>
          <w:b w:val="0"/>
          <w:color w:val="000000"/>
          <w:sz w:val="20"/>
          <w:szCs w:val="20"/>
        </w:rPr>
        <w:t xml:space="preserve">Необходимое количество шампуня нанести на влажные волосы, вспенить и мягко массировать в течение 3-6 минут. Смыть обильным количеством воды. При необходимости повторить. Для завершения процесса мытья волос используйте бальзам для окрашенных волос с рисовыми протеинами и экстрактом женьшеня линии </w:t>
      </w:r>
      <w:r w:rsidR="00417C35" w:rsidRPr="006F2374">
        <w:rPr>
          <w:rStyle w:val="a8"/>
          <w:rFonts w:ascii="Times New Roman" w:eastAsia="Lucida Sans Unicode" w:hAnsi="Times New Roman" w:cs="Times New Roman"/>
          <w:b w:val="0"/>
          <w:color w:val="000000"/>
          <w:sz w:val="20"/>
          <w:szCs w:val="20"/>
          <w:lang w:val="en-US"/>
        </w:rPr>
        <w:t>Studio</w:t>
      </w:r>
      <w:r w:rsidR="00417C35" w:rsidRPr="006F2374">
        <w:rPr>
          <w:rStyle w:val="a8"/>
          <w:rFonts w:ascii="Times New Roman" w:eastAsia="Lucida Sans Unicode" w:hAnsi="Times New Roman" w:cs="Times New Roman"/>
          <w:b w:val="0"/>
          <w:color w:val="000000"/>
          <w:sz w:val="20"/>
          <w:szCs w:val="20"/>
        </w:rPr>
        <w:t xml:space="preserve"> </w:t>
      </w:r>
      <w:r w:rsidR="00417C35" w:rsidRPr="006F2374">
        <w:rPr>
          <w:rStyle w:val="a8"/>
          <w:rFonts w:ascii="Times New Roman" w:eastAsia="Lucida Sans Unicode" w:hAnsi="Times New Roman" w:cs="Times New Roman"/>
          <w:b w:val="0"/>
          <w:color w:val="000000"/>
          <w:sz w:val="20"/>
          <w:szCs w:val="20"/>
          <w:lang w:val="en-US"/>
        </w:rPr>
        <w:t>Professional</w:t>
      </w:r>
      <w:r w:rsidR="00417C35" w:rsidRPr="006F2374">
        <w:rPr>
          <w:rStyle w:val="a8"/>
          <w:rFonts w:ascii="Times New Roman" w:eastAsia="Lucida Sans Unicode" w:hAnsi="Times New Roman" w:cs="Times New Roman"/>
          <w:b w:val="0"/>
          <w:color w:val="000000"/>
          <w:sz w:val="20"/>
          <w:szCs w:val="20"/>
        </w:rPr>
        <w:t xml:space="preserve">. </w:t>
      </w:r>
    </w:p>
    <w:p w:rsidR="00417C35" w:rsidRPr="006F2374" w:rsidRDefault="002E666D" w:rsidP="00417C35">
      <w:pPr>
        <w:rPr>
          <w:rFonts w:ascii="Times New Roman" w:hAnsi="Times New Roman" w:cs="Times New Roman"/>
          <w:bCs/>
          <w:sz w:val="20"/>
          <w:szCs w:val="20"/>
        </w:rPr>
      </w:pPr>
      <w:r w:rsidRPr="006F2374">
        <w:rPr>
          <w:rFonts w:ascii="Times New Roman" w:hAnsi="Times New Roman" w:cs="Times New Roman"/>
          <w:b/>
          <w:bCs/>
          <w:iCs/>
          <w:noProof/>
          <w:color w:val="000000"/>
          <w:sz w:val="20"/>
          <w:szCs w:val="20"/>
          <w:shd w:val="clear" w:color="auto" w:fill="FFFFFF"/>
          <w:lang w:eastAsia="ru-RU" w:bidi="ar-SA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4445</wp:posOffset>
            </wp:positionV>
            <wp:extent cx="215900" cy="719455"/>
            <wp:effectExtent l="0" t="0" r="0" b="4445"/>
            <wp:wrapTight wrapText="bothSides">
              <wp:wrapPolygon edited="0">
                <wp:start x="0" y="0"/>
                <wp:lineTo x="0" y="21162"/>
                <wp:lineTo x="19059" y="21162"/>
                <wp:lineTo x="19059" y="0"/>
                <wp:lineTo x="0" y="0"/>
              </wp:wrapPolygon>
            </wp:wrapTight>
            <wp:docPr id="15" name="Рисунок 15" descr="C:\Users\L\Desktop\НОВИНКИ\Шампунь для глубокой очистк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\Desktop\НОВИНКИ\Шампунь для глубокой очистки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193" t="7292" r="36807" b="9722"/>
                    <a:stretch/>
                  </pic:blipFill>
                  <pic:spPr bwMode="auto">
                    <a:xfrm>
                      <a:off x="0" y="0"/>
                      <a:ext cx="21590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F2374">
        <w:rPr>
          <w:rFonts w:ascii="Times New Roman" w:hAnsi="Times New Roman" w:cs="Times New Roman"/>
          <w:b/>
          <w:bCs/>
          <w:iCs/>
          <w:noProof/>
          <w:color w:val="000000"/>
          <w:sz w:val="20"/>
          <w:szCs w:val="20"/>
          <w:shd w:val="clear" w:color="auto" w:fill="FFFFFF"/>
          <w:lang w:eastAsia="ru-RU" w:bidi="ar-SA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1010285</wp:posOffset>
            </wp:positionV>
            <wp:extent cx="215949" cy="720000"/>
            <wp:effectExtent l="0" t="0" r="0" b="4445"/>
            <wp:wrapTight wrapText="bothSides">
              <wp:wrapPolygon edited="0">
                <wp:start x="0" y="0"/>
                <wp:lineTo x="0" y="21162"/>
                <wp:lineTo x="19059" y="21162"/>
                <wp:lineTo x="19059" y="0"/>
                <wp:lineTo x="0" y="0"/>
              </wp:wrapPolygon>
            </wp:wrapTight>
            <wp:docPr id="18" name="Рисунок 18" descr="C:\Users\L\Desktop\НОВИНКИ\Шампунь для всех типов волос STUDI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L\Desktop\НОВИНКИ\Шампунь для всех типов волос STUDI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847" t="7638" r="37153" b="9028"/>
                    <a:stretch/>
                  </pic:blipFill>
                  <pic:spPr bwMode="auto">
                    <a:xfrm>
                      <a:off x="0" y="0"/>
                      <a:ext cx="215949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1272"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 xml:space="preserve">Шампунь глубокой очистки для всех типов волос линии </w:t>
      </w:r>
      <w:proofErr w:type="spellStart"/>
      <w:r w:rsidR="00851272"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>Studio</w:t>
      </w:r>
      <w:proofErr w:type="spellEnd"/>
      <w:r w:rsidR="00851272"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851272"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>Professional</w:t>
      </w:r>
      <w:proofErr w:type="spellEnd"/>
      <w:r w:rsidR="00851272"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 xml:space="preserve"> 1000 мл 189 </w:t>
      </w:r>
      <w:proofErr w:type="spellStart"/>
      <w:r w:rsidR="00851272"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>руб</w:t>
      </w:r>
      <w:proofErr w:type="spellEnd"/>
      <w:r w:rsidR="00ED1573"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417C35" w:rsidRPr="006F2374">
        <w:rPr>
          <w:rStyle w:val="a8"/>
          <w:rFonts w:ascii="Times New Roman" w:eastAsia="Lucida Sans Unicode" w:hAnsi="Times New Roman" w:cs="Times New Roman"/>
          <w:b w:val="0"/>
          <w:color w:val="000000"/>
          <w:sz w:val="20"/>
          <w:szCs w:val="20"/>
          <w:lang w:eastAsia="ar-SA"/>
        </w:rPr>
        <w:t>Глубокоочищающий</w:t>
      </w:r>
      <w:proofErr w:type="spellEnd"/>
      <w:r w:rsidR="00417C35" w:rsidRPr="006F2374">
        <w:rPr>
          <w:rStyle w:val="a8"/>
          <w:rFonts w:ascii="Times New Roman" w:eastAsia="Lucida Sans Unicode" w:hAnsi="Times New Roman" w:cs="Times New Roman"/>
          <w:b w:val="0"/>
          <w:color w:val="000000"/>
          <w:sz w:val="20"/>
          <w:szCs w:val="20"/>
          <w:lang w:eastAsia="ar-SA"/>
        </w:rPr>
        <w:t xml:space="preserve"> шампунь позволяет удалить с перегруженных волос органические загрязнения, укладочные средства, остатки хлора, солей, минералов и средства косметического ухода. Эффективно подготавливает волосы перед восстановлением, уходом и химическими процедурами. Входящий в состав гидролизованный кератин восстанавливает поврежденные участки волос, придает блеск и мягкость. Не рекомендуется для регулярного использования!</w:t>
      </w:r>
      <w:r w:rsidR="00714581" w:rsidRPr="006F2374">
        <w:rPr>
          <w:rStyle w:val="a8"/>
          <w:rFonts w:ascii="Times New Roman" w:eastAsia="Lucida Sans Unicode" w:hAnsi="Times New Roman" w:cs="Times New Roman"/>
          <w:b w:val="0"/>
          <w:color w:val="000000"/>
          <w:sz w:val="20"/>
          <w:szCs w:val="20"/>
          <w:lang w:eastAsia="ar-SA"/>
        </w:rPr>
        <w:t xml:space="preserve"> </w:t>
      </w:r>
      <w:r w:rsidR="00417C35" w:rsidRPr="006F2374">
        <w:rPr>
          <w:rStyle w:val="a8"/>
          <w:rFonts w:ascii="Times New Roman" w:eastAsia="Lucida Sans Unicode" w:hAnsi="Times New Roman" w:cs="Times New Roman"/>
          <w:bCs w:val="0"/>
          <w:color w:val="000000"/>
          <w:sz w:val="20"/>
          <w:szCs w:val="20"/>
          <w:lang w:eastAsia="ar-SA"/>
        </w:rPr>
        <w:t>Способ применения:</w:t>
      </w:r>
      <w:r w:rsidR="00417C35" w:rsidRPr="006F2374">
        <w:rPr>
          <w:rStyle w:val="a8"/>
          <w:rFonts w:ascii="Times New Roman" w:eastAsia="Lucida Sans Unicode" w:hAnsi="Times New Roman" w:cs="Times New Roman"/>
          <w:b w:val="0"/>
          <w:bCs w:val="0"/>
          <w:color w:val="000000"/>
          <w:sz w:val="20"/>
          <w:szCs w:val="20"/>
          <w:lang w:eastAsia="ar-SA"/>
        </w:rPr>
        <w:t xml:space="preserve"> </w:t>
      </w:r>
      <w:r w:rsidR="00417C35" w:rsidRPr="006F2374">
        <w:rPr>
          <w:rStyle w:val="a8"/>
          <w:rFonts w:ascii="Times New Roman" w:eastAsia="Lucida Sans Unicode" w:hAnsi="Times New Roman" w:cs="Times New Roman"/>
          <w:b w:val="0"/>
          <w:color w:val="000000"/>
          <w:sz w:val="20"/>
          <w:szCs w:val="20"/>
          <w:lang w:eastAsia="ar-SA"/>
        </w:rPr>
        <w:t>Необходимое количество шампуня нанести на влажные волосы, вспенить и мягко массировать в течение 3-6 минут. Смыть обильным количеством воды. При необходимости повторить. Для завершения процесса мытья волос, при необходимости, используйте бальзам по типу волос</w:t>
      </w:r>
    </w:p>
    <w:p w:rsidR="00851272" w:rsidRPr="006F2374" w:rsidRDefault="00851272" w:rsidP="00ED1573">
      <w:pPr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</w:pPr>
      <w:r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 xml:space="preserve">Шампунь для всех типов волос с пшеничными протеинами линии </w:t>
      </w:r>
      <w:proofErr w:type="spellStart"/>
      <w:r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>Studio</w:t>
      </w:r>
      <w:proofErr w:type="spellEnd"/>
      <w:r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>Professional</w:t>
      </w:r>
      <w:proofErr w:type="spellEnd"/>
      <w:r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 xml:space="preserve"> 1000 мл 189 </w:t>
      </w:r>
      <w:proofErr w:type="spellStart"/>
      <w:r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>руб</w:t>
      </w:r>
      <w:proofErr w:type="spellEnd"/>
    </w:p>
    <w:p w:rsidR="00851272" w:rsidRPr="006F2374" w:rsidRDefault="002E666D" w:rsidP="00417C35">
      <w:pPr>
        <w:rPr>
          <w:rFonts w:ascii="Times New Roman" w:hAnsi="Times New Roman" w:cs="Times New Roman"/>
          <w:sz w:val="20"/>
          <w:szCs w:val="20"/>
        </w:rPr>
      </w:pPr>
      <w:r w:rsidRPr="006F2374">
        <w:rPr>
          <w:rFonts w:ascii="Times New Roman" w:hAnsi="Times New Roman" w:cs="Times New Roman"/>
          <w:b/>
          <w:bCs/>
          <w:iCs/>
          <w:noProof/>
          <w:color w:val="000000"/>
          <w:sz w:val="20"/>
          <w:szCs w:val="20"/>
          <w:shd w:val="clear" w:color="auto" w:fill="FFFFFF"/>
          <w:lang w:eastAsia="ru-RU" w:bidi="ar-SA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861060</wp:posOffset>
            </wp:positionV>
            <wp:extent cx="224587" cy="720000"/>
            <wp:effectExtent l="0" t="0" r="4445" b="4445"/>
            <wp:wrapTight wrapText="bothSides">
              <wp:wrapPolygon edited="0">
                <wp:start x="0" y="0"/>
                <wp:lineTo x="0" y="21162"/>
                <wp:lineTo x="20193" y="21162"/>
                <wp:lineTo x="20193" y="0"/>
                <wp:lineTo x="0" y="0"/>
              </wp:wrapPolygon>
            </wp:wrapTight>
            <wp:docPr id="9" name="Рисунок 9" descr="C:\Users\L\Desktop\НОВИНКИ\Бальзам Олива Авокад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\Desktop\НОВИНКИ\Бальзам Олива Авокадо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806" t="6250" r="36111" b="6944"/>
                    <a:stretch/>
                  </pic:blipFill>
                  <pic:spPr bwMode="auto">
                    <a:xfrm>
                      <a:off x="0" y="0"/>
                      <a:ext cx="224587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1272" w:rsidRPr="006F2374">
        <w:rPr>
          <w:rFonts w:ascii="Times New Roman" w:hAnsi="Times New Roman" w:cs="Times New Roman"/>
          <w:sz w:val="20"/>
          <w:szCs w:val="20"/>
        </w:rPr>
        <w:t>Деликатный шампунь для всех типов волос, предназначенный для ежедневного применения. Входящие в состав шампуня пшеничные протеины и катионные полимеры восстанавливают поврежденные участки волос, сохраняют гидролипидный баланс структуры, укрепляют волосы, предотвращая их ломкость. Содержание УФ-фильтров обеспечивает защиту от воздействия окружающей среды на волосы.</w:t>
      </w:r>
      <w:r w:rsidR="00714581" w:rsidRPr="006F2374">
        <w:rPr>
          <w:rFonts w:ascii="Times New Roman" w:hAnsi="Times New Roman" w:cs="Times New Roman"/>
          <w:sz w:val="20"/>
          <w:szCs w:val="20"/>
        </w:rPr>
        <w:t xml:space="preserve"> </w:t>
      </w:r>
      <w:r w:rsidR="00851272" w:rsidRPr="006F2374">
        <w:rPr>
          <w:rFonts w:ascii="Times New Roman" w:hAnsi="Times New Roman" w:cs="Times New Roman"/>
          <w:b/>
          <w:sz w:val="20"/>
          <w:szCs w:val="20"/>
        </w:rPr>
        <w:t>Способ применения:</w:t>
      </w:r>
      <w:r w:rsidR="00851272" w:rsidRPr="006F2374">
        <w:rPr>
          <w:rFonts w:ascii="Times New Roman" w:hAnsi="Times New Roman" w:cs="Times New Roman"/>
          <w:sz w:val="20"/>
          <w:szCs w:val="20"/>
        </w:rPr>
        <w:t xml:space="preserve"> Необходимое количество шампуня нанести на влажные волосы, вспенить и мягко массировать в течение 3-6 минут. Смыть обильным количеством воды. При необходимости повторить. Для завершения процесса мытья волос используйте бальзам для всех типов волос с пшеничными протеинами линии </w:t>
      </w:r>
      <w:proofErr w:type="spellStart"/>
      <w:r w:rsidR="00851272" w:rsidRPr="006F2374">
        <w:rPr>
          <w:rFonts w:ascii="Times New Roman" w:hAnsi="Times New Roman" w:cs="Times New Roman"/>
          <w:sz w:val="20"/>
          <w:szCs w:val="20"/>
        </w:rPr>
        <w:t>Studio</w:t>
      </w:r>
      <w:proofErr w:type="spellEnd"/>
      <w:r w:rsidR="00851272" w:rsidRPr="006F237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851272" w:rsidRPr="006F2374">
        <w:rPr>
          <w:rFonts w:ascii="Times New Roman" w:hAnsi="Times New Roman" w:cs="Times New Roman"/>
          <w:sz w:val="20"/>
          <w:szCs w:val="20"/>
        </w:rPr>
        <w:t>Professional</w:t>
      </w:r>
      <w:proofErr w:type="spellEnd"/>
      <w:r w:rsidR="00851272" w:rsidRPr="006F2374">
        <w:rPr>
          <w:rFonts w:ascii="Times New Roman" w:hAnsi="Times New Roman" w:cs="Times New Roman"/>
          <w:sz w:val="20"/>
          <w:szCs w:val="20"/>
        </w:rPr>
        <w:t>.</w:t>
      </w:r>
      <w:r w:rsidR="00417C35" w:rsidRPr="006F2374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83A74" w:rsidRPr="006F2374" w:rsidRDefault="00983A74" w:rsidP="00714581">
      <w:pPr>
        <w:jc w:val="center"/>
        <w:rPr>
          <w:rFonts w:ascii="Times New Roman" w:hAnsi="Times New Roman" w:cs="Times New Roman"/>
          <w:b/>
          <w:bCs/>
          <w:iCs/>
          <w:color w:val="000000"/>
          <w:sz w:val="20"/>
          <w:szCs w:val="20"/>
        </w:rPr>
      </w:pPr>
      <w:r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</w:rPr>
        <w:t>Серия «</w:t>
      </w:r>
      <w:r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lang w:val="en-US"/>
        </w:rPr>
        <w:t>Olive</w:t>
      </w:r>
      <w:r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</w:rPr>
        <w:t xml:space="preserve"> </w:t>
      </w:r>
      <w:r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lang w:val="en-US"/>
        </w:rPr>
        <w:t>and</w:t>
      </w:r>
      <w:r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</w:rPr>
        <w:t xml:space="preserve"> </w:t>
      </w:r>
      <w:r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lang w:val="en-US"/>
        </w:rPr>
        <w:t>Avocado</w:t>
      </w:r>
      <w:r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</w:rPr>
        <w:t>»</w:t>
      </w:r>
    </w:p>
    <w:p w:rsidR="00417C35" w:rsidRPr="006F2374" w:rsidRDefault="002E666D" w:rsidP="00417C35">
      <w:pPr>
        <w:rPr>
          <w:rFonts w:ascii="Times New Roman" w:hAnsi="Times New Roman" w:cs="Times New Roman"/>
          <w:bCs/>
          <w:iCs/>
          <w:color w:val="000000"/>
          <w:sz w:val="20"/>
          <w:szCs w:val="20"/>
          <w:shd w:val="clear" w:color="auto" w:fill="FFFFFF"/>
        </w:rPr>
      </w:pPr>
      <w:r w:rsidRPr="006F2374">
        <w:rPr>
          <w:rFonts w:ascii="Times New Roman" w:hAnsi="Times New Roman" w:cs="Times New Roman"/>
          <w:b/>
          <w:bCs/>
          <w:iCs/>
          <w:noProof/>
          <w:color w:val="000000"/>
          <w:sz w:val="20"/>
          <w:szCs w:val="20"/>
          <w:shd w:val="clear" w:color="auto" w:fill="FFFFFF"/>
          <w:lang w:eastAsia="ru-RU" w:bidi="ar-SA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margin">
              <wp:posOffset>7316</wp:posOffset>
            </wp:positionH>
            <wp:positionV relativeFrom="paragraph">
              <wp:posOffset>969590</wp:posOffset>
            </wp:positionV>
            <wp:extent cx="549212" cy="540000"/>
            <wp:effectExtent l="0" t="0" r="3810" b="0"/>
            <wp:wrapTight wrapText="bothSides">
              <wp:wrapPolygon edited="0">
                <wp:start x="0" y="0"/>
                <wp:lineTo x="0" y="20584"/>
                <wp:lineTo x="21000" y="20584"/>
                <wp:lineTo x="21000" y="0"/>
                <wp:lineTo x="0" y="0"/>
              </wp:wrapPolygon>
            </wp:wrapTight>
            <wp:docPr id="13" name="Рисунок 13" descr="C:\Users\L\Desktop\НОВИНКИ\Маска Олива Авокад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\Desktop\НОВИНКИ\Маска Олива Авокадо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402" t="18750" r="18404" b="19098"/>
                    <a:stretch/>
                  </pic:blipFill>
                  <pic:spPr bwMode="auto">
                    <a:xfrm>
                      <a:off x="0" y="0"/>
                      <a:ext cx="549212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3A74"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 xml:space="preserve">Бальзам увлажняющий для волос с маслами авокадо и оливы линии </w:t>
      </w:r>
      <w:r w:rsidR="00983A74"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  <w:lang w:val="en-US"/>
        </w:rPr>
        <w:t>Studio</w:t>
      </w:r>
      <w:r w:rsidR="00983A74"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 xml:space="preserve"> </w:t>
      </w:r>
      <w:r w:rsidR="00983A74"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  <w:lang w:val="en-US"/>
        </w:rPr>
        <w:t>Professional</w:t>
      </w:r>
      <w:r w:rsidR="00983A74"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 xml:space="preserve"> 1000 мл 219 руб.</w:t>
      </w:r>
      <w:r w:rsidR="00714581"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 xml:space="preserve"> </w:t>
      </w:r>
      <w:r w:rsidR="00417C35" w:rsidRPr="006F2374">
        <w:rPr>
          <w:rFonts w:ascii="Times New Roman" w:hAnsi="Times New Roman" w:cs="Times New Roman"/>
          <w:bCs/>
          <w:iCs/>
          <w:color w:val="000000"/>
          <w:sz w:val="20"/>
          <w:szCs w:val="20"/>
          <w:shd w:val="clear" w:color="auto" w:fill="FFFFFF"/>
        </w:rPr>
        <w:t>Увлажняющий бальзам для сухих и поврежденных волос обогащен уникальной комбинацией масел Авокадо и Оливы. Бальзам обладает увлажняющим и восстанавливающим действием, который увеличивает энергетический потенциал, предотвращая ломкость, хрупкость и истощение волос. При использовании комплекса активизируются восстанавливающие процессы, волосы наполняются жизненной силой, приобретают объем, густоту и шелковистость.</w:t>
      </w:r>
      <w:r>
        <w:rPr>
          <w:rFonts w:ascii="Times New Roman" w:hAnsi="Times New Roman" w:cs="Times New Roman"/>
          <w:bCs/>
          <w:iCs/>
          <w:color w:val="000000"/>
          <w:sz w:val="20"/>
          <w:szCs w:val="20"/>
          <w:shd w:val="clear" w:color="auto" w:fill="FFFFFF"/>
        </w:rPr>
        <w:t xml:space="preserve"> </w:t>
      </w:r>
      <w:r w:rsidR="00417C35"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>Способ применения:</w:t>
      </w:r>
      <w:r w:rsidR="00417C35" w:rsidRPr="006F2374">
        <w:rPr>
          <w:rFonts w:ascii="Times New Roman" w:hAnsi="Times New Roman" w:cs="Times New Roman"/>
          <w:bCs/>
          <w:iCs/>
          <w:color w:val="000000"/>
          <w:sz w:val="20"/>
          <w:szCs w:val="20"/>
          <w:shd w:val="clear" w:color="auto" w:fill="FFFFFF"/>
        </w:rPr>
        <w:t xml:space="preserve"> Нанести бальзам на вымытые, отжатые волосы, уделяя особое внимание поврежденным участкам. Оставить воздействовать 3-5 минут. Смыть обильным количеством воды. После применения бальзама рекомендуется использовать сыворотку с маслами Авокадо и Оливы. Для глубокого восстановления и увлажнения волос используйте маску с маслами Авокадо и Оливы 1 раз в 7-10 дней.</w:t>
      </w:r>
      <w:r w:rsidR="00714581" w:rsidRPr="006F2374">
        <w:rPr>
          <w:rFonts w:ascii="Times New Roman" w:hAnsi="Times New Roman" w:cs="Times New Roman"/>
          <w:bCs/>
          <w:iCs/>
          <w:color w:val="000000"/>
          <w:sz w:val="20"/>
          <w:szCs w:val="20"/>
          <w:shd w:val="clear" w:color="auto" w:fill="FFFFFF"/>
        </w:rPr>
        <w:t xml:space="preserve"> </w:t>
      </w:r>
    </w:p>
    <w:p w:rsidR="00417C35" w:rsidRPr="006F2374" w:rsidRDefault="00983A74" w:rsidP="00417C35">
      <w:pPr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>Маска</w:t>
      </w:r>
      <w:proofErr w:type="gramEnd"/>
      <w:r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 xml:space="preserve"> увлажняющая для волос с маслами авокадо и оливы линии </w:t>
      </w:r>
      <w:proofErr w:type="spellStart"/>
      <w:r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>Studio</w:t>
      </w:r>
      <w:proofErr w:type="spellEnd"/>
      <w:r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>Professional</w:t>
      </w:r>
      <w:proofErr w:type="spellEnd"/>
      <w:r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 xml:space="preserve"> 500 мл 189 руб.</w:t>
      </w:r>
      <w:r w:rsidR="004208BC" w:rsidRPr="006F2374">
        <w:rPr>
          <w:rFonts w:ascii="Times New Roman" w:eastAsia="Times New Roman" w:hAnsi="Times New Roman" w:cs="Times New Roman"/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417C35" w:rsidRPr="006F2374">
        <w:rPr>
          <w:rFonts w:ascii="Times New Roman" w:hAnsi="Times New Roman" w:cs="Times New Roman"/>
          <w:color w:val="000000"/>
          <w:sz w:val="20"/>
          <w:szCs w:val="20"/>
        </w:rPr>
        <w:t>Питательная маска для глубокого восстановления сухих и поврежденных волос. Позволяет эффективно восстанавливать самые глубокие слои поврежденных волос</w:t>
      </w:r>
      <w:ins w:id="1" w:author="&lt;анонимный&gt;" w:date="2016-04-22T13:08:00Z">
        <w:r w:rsidR="00417C35" w:rsidRPr="006F2374">
          <w:rPr>
            <w:rFonts w:ascii="Times New Roman" w:hAnsi="Times New Roman" w:cs="Times New Roman"/>
            <w:color w:val="000000"/>
            <w:sz w:val="20"/>
            <w:szCs w:val="20"/>
          </w:rPr>
          <w:t>,</w:t>
        </w:r>
      </w:ins>
      <w:r w:rsidR="00417C35" w:rsidRPr="006F2374">
        <w:rPr>
          <w:rFonts w:ascii="Times New Roman" w:hAnsi="Times New Roman" w:cs="Times New Roman"/>
          <w:color w:val="000000"/>
          <w:sz w:val="20"/>
          <w:szCs w:val="20"/>
        </w:rPr>
        <w:t xml:space="preserve"> пострадавших от химических процедур и воздействия внешних факторов. </w:t>
      </w:r>
      <w:r w:rsidR="00417C35" w:rsidRPr="006F2374">
        <w:rPr>
          <w:rStyle w:val="a5"/>
          <w:rFonts w:ascii="Times New Roman" w:hAnsi="Times New Roman" w:cs="Times New Roman"/>
          <w:color w:val="000000"/>
          <w:sz w:val="20"/>
          <w:szCs w:val="20"/>
          <w:u w:val="none"/>
        </w:rPr>
        <w:t xml:space="preserve">Благодаря богатому составу масел (витамины А, В, </w:t>
      </w:r>
      <w:r w:rsidR="00417C35" w:rsidRPr="006F2374">
        <w:rPr>
          <w:rStyle w:val="a5"/>
          <w:rFonts w:ascii="Times New Roman" w:hAnsi="Times New Roman" w:cs="Times New Roman"/>
          <w:color w:val="000000"/>
          <w:sz w:val="20"/>
          <w:szCs w:val="20"/>
          <w:u w:val="none"/>
          <w:lang w:val="en-US"/>
        </w:rPr>
        <w:t>D</w:t>
      </w:r>
      <w:r w:rsidR="00417C35" w:rsidRPr="006F2374">
        <w:rPr>
          <w:rStyle w:val="a5"/>
          <w:rFonts w:ascii="Times New Roman" w:hAnsi="Times New Roman" w:cs="Times New Roman"/>
          <w:color w:val="000000"/>
          <w:sz w:val="20"/>
          <w:szCs w:val="20"/>
          <w:u w:val="none"/>
        </w:rPr>
        <w:t xml:space="preserve">, Е, К, РР, минералы, </w:t>
      </w:r>
      <w:proofErr w:type="spellStart"/>
      <w:r w:rsidR="00417C35" w:rsidRPr="006F2374">
        <w:rPr>
          <w:rStyle w:val="a5"/>
          <w:rFonts w:ascii="Times New Roman" w:hAnsi="Times New Roman" w:cs="Times New Roman"/>
          <w:color w:val="000000"/>
          <w:sz w:val="20"/>
          <w:szCs w:val="20"/>
          <w:u w:val="none"/>
        </w:rPr>
        <w:t>фитостеролы</w:t>
      </w:r>
      <w:proofErr w:type="spellEnd"/>
      <w:r w:rsidR="00417C35" w:rsidRPr="006F2374">
        <w:rPr>
          <w:rStyle w:val="a5"/>
          <w:rFonts w:ascii="Times New Roman" w:hAnsi="Times New Roman" w:cs="Times New Roman"/>
          <w:color w:val="000000"/>
          <w:sz w:val="20"/>
          <w:szCs w:val="20"/>
          <w:u w:val="none"/>
        </w:rPr>
        <w:t>, Омега 3 и 6 жирные кислоты), маска восполняет недостаток питательных веществ</w:t>
      </w:r>
      <w:r w:rsidR="00417C35" w:rsidRPr="006F2374">
        <w:rPr>
          <w:rFonts w:ascii="Times New Roman" w:eastAsia="Times New Roman" w:hAnsi="Times New Roman" w:cs="Times New Roman"/>
          <w:sz w:val="20"/>
          <w:szCs w:val="20"/>
          <w:lang w:eastAsia="ru-RU" w:bidi="ar-SA"/>
        </w:rPr>
        <w:t xml:space="preserve">, оживляет капиллярное волокно от корней до самых кончиков, увеличивая тем самым естественный объем волос. </w:t>
      </w:r>
      <w:r w:rsidR="00417C35" w:rsidRPr="006F2374">
        <w:rPr>
          <w:rStyle w:val="a5"/>
          <w:rFonts w:ascii="Times New Roman" w:hAnsi="Times New Roman" w:cs="Times New Roman"/>
          <w:color w:val="000000"/>
          <w:sz w:val="20"/>
          <w:szCs w:val="20"/>
          <w:u w:val="none"/>
        </w:rPr>
        <w:t>При использовании комплекса с маслами Авокадо и Оливы активизируются восстанавливающие процессы, волосы наполняются жизненной силой, приобретают объем, густоту и шелковистость.</w:t>
      </w:r>
      <w:r w:rsidR="00714581" w:rsidRPr="006F2374">
        <w:rPr>
          <w:rStyle w:val="a5"/>
          <w:rFonts w:ascii="Times New Roman" w:hAnsi="Times New Roman" w:cs="Times New Roman"/>
          <w:color w:val="000000"/>
          <w:sz w:val="20"/>
          <w:szCs w:val="20"/>
          <w:u w:val="none"/>
        </w:rPr>
        <w:t xml:space="preserve"> </w:t>
      </w:r>
      <w:r w:rsidR="00417C35" w:rsidRPr="006F2374">
        <w:rPr>
          <w:rFonts w:ascii="Times New Roman" w:hAnsi="Times New Roman" w:cs="Times New Roman"/>
          <w:b/>
          <w:bCs/>
          <w:color w:val="000000"/>
          <w:sz w:val="20"/>
          <w:szCs w:val="20"/>
        </w:rPr>
        <w:t>Способ применения</w:t>
      </w:r>
      <w:r w:rsidR="00417C35" w:rsidRPr="006F2374">
        <w:rPr>
          <w:rFonts w:ascii="Times New Roman" w:hAnsi="Times New Roman" w:cs="Times New Roman"/>
          <w:b/>
          <w:color w:val="000000"/>
          <w:sz w:val="20"/>
          <w:szCs w:val="20"/>
        </w:rPr>
        <w:t>:</w:t>
      </w:r>
      <w:r w:rsidR="00417C35" w:rsidRPr="006F2374">
        <w:rPr>
          <w:rFonts w:ascii="Times New Roman" w:hAnsi="Times New Roman" w:cs="Times New Roman"/>
          <w:color w:val="000000"/>
          <w:sz w:val="20"/>
          <w:szCs w:val="20"/>
        </w:rPr>
        <w:t xml:space="preserve"> Нанести </w:t>
      </w:r>
      <w:r w:rsidR="00417C35" w:rsidRPr="006F2374">
        <w:rPr>
          <w:rFonts w:ascii="Times New Roman" w:hAnsi="Times New Roman" w:cs="Times New Roman"/>
          <w:color w:val="000000"/>
          <w:sz w:val="20"/>
          <w:szCs w:val="20"/>
        </w:rPr>
        <w:lastRenderedPageBreak/>
        <w:t>обильно маску на вымытые и отжатые волосы, уделяя особое внимание поврежденным участкам. Оставить воздействовать на 10-15 минут. Смыть обильным количеством воды. Маску применять 1 раз в 7-10 дней. После применения маски рекомендуется использовать флюид или двухфазную сыворотку с маслами Авокадо и Оливы.</w:t>
      </w:r>
      <w:r w:rsidR="00714581" w:rsidRPr="006F237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417C35" w:rsidRPr="006F2374" w:rsidRDefault="00EB115C" w:rsidP="00714581">
      <w:pPr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6F2374">
        <w:rPr>
          <w:rFonts w:ascii="Times New Roman" w:hAnsi="Times New Roman" w:cs="Times New Roman"/>
          <w:b/>
          <w:bCs/>
          <w:iCs/>
          <w:noProof/>
          <w:color w:val="000000"/>
          <w:sz w:val="20"/>
          <w:szCs w:val="20"/>
          <w:shd w:val="clear" w:color="auto" w:fill="FFFFFF"/>
          <w:lang w:eastAsia="ru-RU" w:bidi="ar-SA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margin">
              <wp:posOffset>258301</wp:posOffset>
            </wp:positionH>
            <wp:positionV relativeFrom="paragraph">
              <wp:posOffset>727518</wp:posOffset>
            </wp:positionV>
            <wp:extent cx="212725" cy="719455"/>
            <wp:effectExtent l="0" t="0" r="0" b="4445"/>
            <wp:wrapTight wrapText="bothSides">
              <wp:wrapPolygon edited="0">
                <wp:start x="0" y="0"/>
                <wp:lineTo x="0" y="21162"/>
                <wp:lineTo x="19343" y="21162"/>
                <wp:lineTo x="19343" y="0"/>
                <wp:lineTo x="0" y="0"/>
              </wp:wrapPolygon>
            </wp:wrapTight>
            <wp:docPr id="11" name="Рисунок 11" descr="C:\Users\L\Desktop\НОВИНКИ\Кератин бальзам 1000 мл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\Desktop\НОВИНКИ\Кератин бальзам 1000 мл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153" t="6944" r="37153" b="6250"/>
                    <a:stretch/>
                  </pic:blipFill>
                  <pic:spPr bwMode="auto">
                    <a:xfrm>
                      <a:off x="0" y="0"/>
                      <a:ext cx="21272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F2374">
        <w:rPr>
          <w:rFonts w:ascii="Times New Roman" w:hAnsi="Times New Roman" w:cs="Times New Roman"/>
          <w:b/>
          <w:bCs/>
          <w:iCs/>
          <w:noProof/>
          <w:color w:val="000000"/>
          <w:sz w:val="20"/>
          <w:szCs w:val="20"/>
          <w:shd w:val="clear" w:color="auto" w:fill="FFFFFF"/>
          <w:lang w:eastAsia="ru-RU" w:bidi="ar-SA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736779</wp:posOffset>
            </wp:positionV>
            <wp:extent cx="213360" cy="719455"/>
            <wp:effectExtent l="0" t="0" r="0" b="4445"/>
            <wp:wrapTight wrapText="bothSides">
              <wp:wrapPolygon edited="0">
                <wp:start x="0" y="0"/>
                <wp:lineTo x="0" y="21162"/>
                <wp:lineTo x="19286" y="21162"/>
                <wp:lineTo x="19286" y="0"/>
                <wp:lineTo x="0" y="0"/>
              </wp:wrapPolygon>
            </wp:wrapTight>
            <wp:docPr id="12" name="Рисунок 12" descr="C:\Users\L\Desktop\НОВИНКИ\Кератин шампунь 1000 мл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\Desktop\НОВИНКИ\Кератин шампунь 1000 мл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806" t="6249" r="37153" b="5903"/>
                    <a:stretch/>
                  </pic:blipFill>
                  <pic:spPr bwMode="auto">
                    <a:xfrm>
                      <a:off x="0" y="0"/>
                      <a:ext cx="21336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40FF" w:rsidRPr="006F2374">
        <w:rPr>
          <w:rFonts w:ascii="Times New Roman" w:hAnsi="Times New Roman" w:cs="Times New Roman"/>
          <w:b/>
          <w:bCs/>
          <w:iCs/>
          <w:noProof/>
          <w:color w:val="000000"/>
          <w:sz w:val="20"/>
          <w:szCs w:val="20"/>
          <w:shd w:val="clear" w:color="auto" w:fill="FFFFFF"/>
          <w:lang w:eastAsia="ru-RU" w:bidi="ar-SA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9856</wp:posOffset>
            </wp:positionV>
            <wp:extent cx="219512" cy="720000"/>
            <wp:effectExtent l="0" t="0" r="9525" b="4445"/>
            <wp:wrapTight wrapText="bothSides">
              <wp:wrapPolygon edited="0">
                <wp:start x="0" y="0"/>
                <wp:lineTo x="0" y="21162"/>
                <wp:lineTo x="20661" y="21162"/>
                <wp:lineTo x="20661" y="0"/>
                <wp:lineTo x="0" y="0"/>
              </wp:wrapPolygon>
            </wp:wrapTight>
            <wp:docPr id="17" name="Рисунок 17" descr="C:\Users\L\Desktop\НОВИНКИ\Шампунь Олива Авокад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L\Desktop\НОВИНКИ\Шампунь Олива Авокадо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847" t="7293" r="36111" b="7291"/>
                    <a:stretch/>
                  </pic:blipFill>
                  <pic:spPr bwMode="auto">
                    <a:xfrm>
                      <a:off x="0" y="0"/>
                      <a:ext cx="219512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3A74"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 xml:space="preserve">Шампунь увлажняющий для волос с маслами авокадо и оливы линии </w:t>
      </w:r>
      <w:proofErr w:type="spellStart"/>
      <w:r w:rsidR="00983A74"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>Studio</w:t>
      </w:r>
      <w:proofErr w:type="spellEnd"/>
      <w:r w:rsidR="00983A74"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983A74"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>Professional</w:t>
      </w:r>
      <w:proofErr w:type="spellEnd"/>
      <w:r w:rsidR="00983A74"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 xml:space="preserve"> 1000 мл. 179 руб.</w:t>
      </w:r>
      <w:r w:rsidR="00EB483D"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 xml:space="preserve"> </w:t>
      </w:r>
      <w:r w:rsidR="00417C35" w:rsidRPr="006F2374">
        <w:rPr>
          <w:rFonts w:ascii="Times New Roman" w:hAnsi="Times New Roman" w:cs="Times New Roman"/>
          <w:color w:val="000000"/>
          <w:sz w:val="20"/>
          <w:szCs w:val="20"/>
        </w:rPr>
        <w:t xml:space="preserve">Деликатный шампунь с мягкой моющей основой для нежного очищения сухих, ломких и поврежденных волос. Входящие в состав масла Оливы и </w:t>
      </w:r>
      <w:proofErr w:type="spellStart"/>
      <w:r w:rsidR="00417C35" w:rsidRPr="006F2374">
        <w:rPr>
          <w:rFonts w:ascii="Times New Roman" w:hAnsi="Times New Roman" w:cs="Times New Roman"/>
          <w:color w:val="000000"/>
          <w:sz w:val="20"/>
          <w:szCs w:val="20"/>
        </w:rPr>
        <w:t>Авакадо</w:t>
      </w:r>
      <w:proofErr w:type="spellEnd"/>
      <w:r w:rsidR="00417C35" w:rsidRPr="006F2374">
        <w:rPr>
          <w:rFonts w:ascii="Times New Roman" w:hAnsi="Times New Roman" w:cs="Times New Roman"/>
          <w:color w:val="000000"/>
          <w:sz w:val="20"/>
          <w:szCs w:val="20"/>
        </w:rPr>
        <w:t xml:space="preserve"> эффективно нормализует </w:t>
      </w:r>
      <w:proofErr w:type="spellStart"/>
      <w:r w:rsidR="00417C35" w:rsidRPr="006F2374">
        <w:rPr>
          <w:rFonts w:ascii="Times New Roman" w:hAnsi="Times New Roman" w:cs="Times New Roman"/>
          <w:color w:val="000000"/>
          <w:sz w:val="20"/>
          <w:szCs w:val="20"/>
        </w:rPr>
        <w:t>гидробаланс</w:t>
      </w:r>
      <w:proofErr w:type="spellEnd"/>
      <w:r w:rsidR="00417C35" w:rsidRPr="006F2374">
        <w:rPr>
          <w:rFonts w:ascii="Times New Roman" w:hAnsi="Times New Roman" w:cs="Times New Roman"/>
          <w:color w:val="000000"/>
          <w:sz w:val="20"/>
          <w:szCs w:val="20"/>
        </w:rPr>
        <w:t xml:space="preserve"> структуры волос и кожи головы, возвращая сухим и ломким волосам силу, гибкость и блеск. Шампунь обладает интенсивным увлажняющим, питательным и восстанавливающим действием. В результате длительного применения комплекса, волосы приобретают эластичность, мягкость, шелковистость и бриллиантовый блеск. </w:t>
      </w:r>
      <w:r w:rsidR="00417C35" w:rsidRPr="006F2374">
        <w:rPr>
          <w:rFonts w:ascii="Times New Roman" w:hAnsi="Times New Roman" w:cs="Times New Roman"/>
          <w:b/>
          <w:bCs/>
          <w:color w:val="000000"/>
          <w:sz w:val="20"/>
          <w:szCs w:val="20"/>
        </w:rPr>
        <w:t>Способ применения</w:t>
      </w:r>
      <w:r w:rsidR="00417C35" w:rsidRPr="006F2374">
        <w:rPr>
          <w:rFonts w:ascii="Times New Roman" w:hAnsi="Times New Roman" w:cs="Times New Roman"/>
          <w:b/>
          <w:color w:val="000000"/>
          <w:sz w:val="20"/>
          <w:szCs w:val="20"/>
        </w:rPr>
        <w:t>:</w:t>
      </w:r>
      <w:r w:rsidR="00417C35" w:rsidRPr="006F2374">
        <w:rPr>
          <w:rFonts w:ascii="Times New Roman" w:hAnsi="Times New Roman" w:cs="Times New Roman"/>
          <w:color w:val="000000"/>
          <w:sz w:val="20"/>
          <w:szCs w:val="20"/>
        </w:rPr>
        <w:t xml:space="preserve"> Небольшое количество шампуня нанести на влажные волосы, распределить по длине, вспенить массажными движениями. Смыть обильным количеством воды. При необходимости использовать повторно. После применения шампуня рекомендуется использовать увлажняющий бальзам с маслами Авокадо и Оливы.</w:t>
      </w:r>
      <w:r w:rsidR="00714581" w:rsidRPr="006F2374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</w:p>
    <w:p w:rsidR="00983A74" w:rsidRPr="006F2374" w:rsidRDefault="00983A74" w:rsidP="00714581">
      <w:pPr>
        <w:jc w:val="center"/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</w:pPr>
      <w:r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>Кератин бальзам серии "</w:t>
      </w:r>
      <w:r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  <w:lang w:val="en-US"/>
        </w:rPr>
        <w:t>Magic</w:t>
      </w:r>
      <w:r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 xml:space="preserve"> </w:t>
      </w:r>
      <w:r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  <w:lang w:val="en-US"/>
        </w:rPr>
        <w:t>Keratin</w:t>
      </w:r>
      <w:r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>" 1000 мл 459 руб.</w:t>
      </w:r>
      <w:r w:rsidR="00EB115C"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 xml:space="preserve"> </w:t>
      </w:r>
      <w:r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>Кератин шампунь серии "</w:t>
      </w:r>
      <w:r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  <w:lang w:val="en-US"/>
        </w:rPr>
        <w:t>Magic</w:t>
      </w:r>
      <w:r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 xml:space="preserve"> </w:t>
      </w:r>
      <w:r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  <w:lang w:val="en-US"/>
        </w:rPr>
        <w:t>Keratin</w:t>
      </w:r>
      <w:r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>" 1000 мл 379 руб.</w:t>
      </w:r>
    </w:p>
    <w:p w:rsidR="004208BC" w:rsidRPr="006F2374" w:rsidRDefault="00EB115C" w:rsidP="004208BC">
      <w:pPr>
        <w:widowControl/>
        <w:suppressAutoHyphens w:val="0"/>
        <w:autoSpaceDE w:val="0"/>
        <w:rPr>
          <w:rFonts w:hint="eastAsia"/>
          <w:b/>
          <w:bCs/>
          <w:sz w:val="20"/>
          <w:szCs w:val="20"/>
        </w:rPr>
      </w:pPr>
      <w:r w:rsidRPr="006F2374">
        <w:rPr>
          <w:rFonts w:ascii="Times New Roman" w:hAnsi="Times New Roman" w:cs="Times New Roman"/>
          <w:b/>
          <w:bCs/>
          <w:iCs/>
          <w:noProof/>
          <w:color w:val="000000"/>
          <w:sz w:val="20"/>
          <w:szCs w:val="20"/>
          <w:shd w:val="clear" w:color="auto" w:fill="FFFFFF"/>
          <w:lang w:eastAsia="ru-RU" w:bidi="ar-SA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383900</wp:posOffset>
            </wp:positionV>
            <wp:extent cx="342555" cy="720000"/>
            <wp:effectExtent l="0" t="0" r="635" b="4445"/>
            <wp:wrapTight wrapText="bothSides">
              <wp:wrapPolygon edited="0">
                <wp:start x="0" y="0"/>
                <wp:lineTo x="0" y="21162"/>
                <wp:lineTo x="20438" y="21162"/>
                <wp:lineTo x="20438" y="0"/>
                <wp:lineTo x="0" y="0"/>
              </wp:wrapPolygon>
            </wp:wrapTight>
            <wp:docPr id="10" name="Рисунок 10" descr="C:\Users\L\Desktop\НОВИНКИ\Гель нормал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\Desktop\НОВИНКИ\Гель нормал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556" t="12152" r="31944" b="9028"/>
                    <a:stretch/>
                  </pic:blipFill>
                  <pic:spPr bwMode="auto">
                    <a:xfrm>
                      <a:off x="0" y="0"/>
                      <a:ext cx="342555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7C35"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>Г</w:t>
      </w:r>
      <w:r w:rsidR="00983A74"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>ель для волос нормальной фиксации "</w:t>
      </w:r>
      <w:proofErr w:type="spellStart"/>
      <w:r w:rsidR="00983A74"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>Gel</w:t>
      </w:r>
      <w:proofErr w:type="spellEnd"/>
      <w:r w:rsidR="00983A74"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983A74"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>Normal</w:t>
      </w:r>
      <w:proofErr w:type="spellEnd"/>
      <w:r w:rsidR="00983A74"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>" серии "</w:t>
      </w:r>
      <w:proofErr w:type="spellStart"/>
      <w:r w:rsidR="00983A74"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>Styling</w:t>
      </w:r>
      <w:proofErr w:type="spellEnd"/>
      <w:r w:rsidR="00983A74"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>" 150 мл. 199 руб.</w:t>
      </w:r>
      <w:r w:rsidR="004208BC"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 xml:space="preserve"> </w:t>
      </w:r>
      <w:r w:rsidR="004208BC" w:rsidRPr="006F2374">
        <w:rPr>
          <w:sz w:val="20"/>
          <w:szCs w:val="20"/>
          <w:lang w:eastAsia="ru-RU"/>
        </w:rPr>
        <w:t xml:space="preserve">Уникальная комбинация геля идеально подходит для моделирования волос и создания сложных причесок. Придает волосам текстуру, великолепный объем и шелковое сияние. Входящие в состав геля </w:t>
      </w:r>
      <w:proofErr w:type="spellStart"/>
      <w:r w:rsidR="004208BC" w:rsidRPr="006F2374">
        <w:rPr>
          <w:sz w:val="20"/>
          <w:szCs w:val="20"/>
          <w:lang w:eastAsia="ru-RU"/>
        </w:rPr>
        <w:t>пантенол</w:t>
      </w:r>
      <w:proofErr w:type="spellEnd"/>
      <w:r w:rsidR="004208BC" w:rsidRPr="006F2374">
        <w:rPr>
          <w:sz w:val="20"/>
          <w:szCs w:val="20"/>
          <w:lang w:eastAsia="ru-RU"/>
        </w:rPr>
        <w:t xml:space="preserve">, масло </w:t>
      </w:r>
      <w:proofErr w:type="spellStart"/>
      <w:r w:rsidR="004208BC" w:rsidRPr="006F2374">
        <w:rPr>
          <w:sz w:val="20"/>
          <w:szCs w:val="20"/>
          <w:lang w:eastAsia="ru-RU"/>
        </w:rPr>
        <w:t>Арганы</w:t>
      </w:r>
      <w:proofErr w:type="spellEnd"/>
      <w:r w:rsidR="004208BC" w:rsidRPr="006F2374">
        <w:rPr>
          <w:sz w:val="20"/>
          <w:szCs w:val="20"/>
          <w:lang w:eastAsia="ru-RU"/>
        </w:rPr>
        <w:t xml:space="preserve">, гидролизованный кератин и коллоидное золото эффективно увлажняют, питают и восстанавливают волосы. </w:t>
      </w:r>
      <w:r w:rsidR="004208BC" w:rsidRPr="006F2374">
        <w:rPr>
          <w:b/>
          <w:bCs/>
          <w:sz w:val="20"/>
          <w:szCs w:val="20"/>
        </w:rPr>
        <w:t>Способ применения:</w:t>
      </w:r>
      <w:r w:rsidR="004208BC" w:rsidRPr="006F2374">
        <w:rPr>
          <w:sz w:val="20"/>
          <w:szCs w:val="20"/>
        </w:rPr>
        <w:t xml:space="preserve"> </w:t>
      </w:r>
      <w:r w:rsidR="004208BC" w:rsidRPr="006F2374">
        <w:rPr>
          <w:sz w:val="20"/>
          <w:szCs w:val="20"/>
          <w:lang w:eastAsia="ru-RU"/>
        </w:rPr>
        <w:t xml:space="preserve">Нанесите немного геля на подсушенные полотенцем </w:t>
      </w:r>
      <w:proofErr w:type="spellStart"/>
      <w:r w:rsidR="004208BC" w:rsidRPr="006F2374">
        <w:rPr>
          <w:sz w:val="20"/>
          <w:szCs w:val="20"/>
          <w:lang w:eastAsia="ru-RU"/>
        </w:rPr>
        <w:t>волосы.Выполните</w:t>
      </w:r>
      <w:proofErr w:type="spellEnd"/>
      <w:r w:rsidR="004208BC" w:rsidRPr="006F2374">
        <w:rPr>
          <w:sz w:val="20"/>
          <w:szCs w:val="20"/>
          <w:lang w:eastAsia="ru-RU"/>
        </w:rPr>
        <w:t xml:space="preserve"> желаемую укладку. Используется для моделирования и фиксации также на сухих волосах</w:t>
      </w:r>
      <w:r w:rsidR="004208BC" w:rsidRPr="006F2374">
        <w:rPr>
          <w:rStyle w:val="a8"/>
          <w:sz w:val="20"/>
          <w:szCs w:val="20"/>
          <w:lang w:eastAsia="ru-RU"/>
        </w:rPr>
        <w:t xml:space="preserve">. </w:t>
      </w:r>
    </w:p>
    <w:p w:rsidR="00417C35" w:rsidRPr="006F2374" w:rsidRDefault="00EB115C" w:rsidP="00417C35">
      <w:pPr>
        <w:rPr>
          <w:rFonts w:ascii="Times New Roman" w:hAnsi="Times New Roman" w:cs="Times New Roman"/>
          <w:bCs/>
          <w:iCs/>
          <w:color w:val="000000"/>
          <w:sz w:val="20"/>
          <w:szCs w:val="20"/>
          <w:shd w:val="clear" w:color="auto" w:fill="FFFFFF"/>
        </w:rPr>
      </w:pPr>
      <w:r w:rsidRPr="006F2374">
        <w:rPr>
          <w:rFonts w:ascii="Times New Roman" w:hAnsi="Times New Roman" w:cs="Times New Roman"/>
          <w:noProof/>
          <w:sz w:val="20"/>
          <w:szCs w:val="20"/>
          <w:lang w:eastAsia="ru-RU" w:bidi="ar-SA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margin">
              <wp:posOffset>6179958</wp:posOffset>
            </wp:positionH>
            <wp:positionV relativeFrom="paragraph">
              <wp:posOffset>638423</wp:posOffset>
            </wp:positionV>
            <wp:extent cx="1003935" cy="594995"/>
            <wp:effectExtent l="0" t="0" r="5715" b="0"/>
            <wp:wrapTight wrapText="bothSides">
              <wp:wrapPolygon edited="0">
                <wp:start x="0" y="0"/>
                <wp:lineTo x="0" y="20747"/>
                <wp:lineTo x="21313" y="20747"/>
                <wp:lineTo x="21313" y="0"/>
                <wp:lineTo x="0" y="0"/>
              </wp:wrapPolygon>
            </wp:wrapTight>
            <wp:docPr id="8" name="Рисунок 8" descr="C:\Users\L\Desktop\Ламп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\Desktop\Лампа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92" t="25000" r="6598" b="23958"/>
                    <a:stretch/>
                  </pic:blipFill>
                  <pic:spPr bwMode="auto">
                    <a:xfrm>
                      <a:off x="0" y="0"/>
                      <a:ext cx="1003935" cy="59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F2374">
        <w:rPr>
          <w:rFonts w:ascii="Times New Roman" w:hAnsi="Times New Roman" w:cs="Times New Roman"/>
          <w:b/>
          <w:bCs/>
          <w:iCs/>
          <w:noProof/>
          <w:color w:val="000000"/>
          <w:sz w:val="20"/>
          <w:szCs w:val="20"/>
          <w:shd w:val="clear" w:color="auto" w:fill="FFFFFF"/>
          <w:lang w:eastAsia="ru-RU" w:bidi="ar-SA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page">
              <wp:posOffset>172528</wp:posOffset>
            </wp:positionH>
            <wp:positionV relativeFrom="paragraph">
              <wp:posOffset>166322</wp:posOffset>
            </wp:positionV>
            <wp:extent cx="759273" cy="720000"/>
            <wp:effectExtent l="0" t="0" r="3175" b="4445"/>
            <wp:wrapTight wrapText="bothSides">
              <wp:wrapPolygon edited="0">
                <wp:start x="0" y="0"/>
                <wp:lineTo x="0" y="21162"/>
                <wp:lineTo x="21148" y="21162"/>
                <wp:lineTo x="21148" y="0"/>
                <wp:lineTo x="0" y="0"/>
              </wp:wrapPolygon>
            </wp:wrapTight>
            <wp:docPr id="14" name="Рисунок 14" descr="C:\Users\L\Desktop\НОВИНКИ\Моделирующие сливки Design cre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L\Desktop\НОВИНКИ\Моделирующие сливки Design cream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139" t="21875" r="19445" b="20833"/>
                    <a:stretch/>
                  </pic:blipFill>
                  <pic:spPr bwMode="auto">
                    <a:xfrm>
                      <a:off x="0" y="0"/>
                      <a:ext cx="759273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40FF" w:rsidRPr="006F2374">
        <w:rPr>
          <w:b/>
          <w:bCs/>
          <w:color w:val="000000"/>
          <w:sz w:val="20"/>
          <w:szCs w:val="20"/>
        </w:rPr>
        <w:t>Моделирующие</w:t>
      </w:r>
      <w:r w:rsidR="000940FF"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 xml:space="preserve"> </w:t>
      </w:r>
      <w:r w:rsidR="00417C35"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>сливки для укладки волос нормальной фиксации «</w:t>
      </w:r>
      <w:proofErr w:type="spellStart"/>
      <w:r w:rsidR="00417C35"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>Design</w:t>
      </w:r>
      <w:proofErr w:type="spellEnd"/>
      <w:r w:rsidR="00417C35"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417C35"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>Cream</w:t>
      </w:r>
      <w:proofErr w:type="spellEnd"/>
      <w:r w:rsidR="00417C35"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 xml:space="preserve">» линии </w:t>
      </w:r>
      <w:proofErr w:type="spellStart"/>
      <w:r w:rsidR="00417C35"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>Studio</w:t>
      </w:r>
      <w:proofErr w:type="spellEnd"/>
      <w:r w:rsidR="00417C35"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417C35"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>Professional</w:t>
      </w:r>
      <w:proofErr w:type="spellEnd"/>
      <w:r w:rsidR="00417C35"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 xml:space="preserve"> 100 мл. 199 руб.</w:t>
      </w:r>
      <w:r w:rsidR="00714581" w:rsidRPr="006F2374">
        <w:rPr>
          <w:rFonts w:ascii="Times New Roman" w:hAnsi="Times New Roman" w:cs="Times New Roman"/>
          <w:b/>
          <w:bCs/>
          <w:iCs/>
          <w:color w:val="000000"/>
          <w:sz w:val="20"/>
          <w:szCs w:val="20"/>
          <w:shd w:val="clear" w:color="auto" w:fill="FFFFFF"/>
        </w:rPr>
        <w:t xml:space="preserve"> </w:t>
      </w:r>
      <w:r w:rsidR="00417C35" w:rsidRPr="006F2374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Подчеркивает форму и текстуру стрижки. Сохраняет эластичность и нормальную фиксацию</w:t>
      </w:r>
      <w:r w:rsidR="00714581" w:rsidRPr="006F23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17C35" w:rsidRPr="006F23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укладки на длительное время. </w:t>
      </w:r>
      <w:r w:rsidR="00417C35" w:rsidRPr="006F2374">
        <w:rPr>
          <w:rFonts w:ascii="Times New Roman" w:hAnsi="Times New Roman" w:cs="Times New Roman"/>
          <w:sz w:val="20"/>
          <w:szCs w:val="20"/>
        </w:rPr>
        <w:t xml:space="preserve">Не утяжеляет, придавая </w:t>
      </w:r>
      <w:proofErr w:type="spellStart"/>
      <w:r w:rsidR="00417C35" w:rsidRPr="006F2374">
        <w:rPr>
          <w:rFonts w:ascii="Times New Roman" w:hAnsi="Times New Roman" w:cs="Times New Roman"/>
          <w:sz w:val="20"/>
          <w:szCs w:val="20"/>
        </w:rPr>
        <w:t>текстурность</w:t>
      </w:r>
      <w:proofErr w:type="spellEnd"/>
      <w:r w:rsidR="00417C35" w:rsidRPr="006F2374">
        <w:rPr>
          <w:rFonts w:ascii="Times New Roman" w:hAnsi="Times New Roman" w:cs="Times New Roman"/>
          <w:sz w:val="20"/>
          <w:szCs w:val="20"/>
        </w:rPr>
        <w:t xml:space="preserve">, структурность и блеск причёске. Подчёркивает и фиксирует акценты укладки, контролирует форму, позволяет легко изменять ее в течение дня. Благодаря микрокристаллическим воскам в составе рекомендован, для увлажнения и питания повреждённых волос. </w:t>
      </w:r>
      <w:r w:rsidR="00417C35" w:rsidRPr="006F2374">
        <w:rPr>
          <w:rFonts w:ascii="Times New Roman" w:hAnsi="Times New Roman" w:cs="Times New Roman"/>
          <w:b/>
          <w:bCs/>
          <w:sz w:val="20"/>
          <w:szCs w:val="20"/>
        </w:rPr>
        <w:t>Способ применения:</w:t>
      </w:r>
      <w:r w:rsidR="00417C35" w:rsidRPr="006F2374">
        <w:rPr>
          <w:rFonts w:ascii="Times New Roman" w:hAnsi="Times New Roman" w:cs="Times New Roman"/>
          <w:sz w:val="20"/>
          <w:szCs w:val="20"/>
        </w:rPr>
        <w:t xml:space="preserve"> После сушки волос, разогреть сливки в руках, нанести на прикорневую зону для создания объема, либо по длине волос для выделения текстуры.</w:t>
      </w:r>
      <w:r w:rsidR="00714581" w:rsidRPr="006F2374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B115C" w:rsidRPr="006F2374" w:rsidRDefault="00BE39BC" w:rsidP="00EB115C">
      <w:pPr>
        <w:rPr>
          <w:rFonts w:ascii="Times New Roman" w:hAnsi="Times New Roman" w:cs="Times New Roman"/>
          <w:sz w:val="20"/>
          <w:szCs w:val="20"/>
        </w:rPr>
      </w:pPr>
      <w:r w:rsidRPr="006F2374">
        <w:rPr>
          <w:rFonts w:ascii="Arial" w:hAnsi="Arial" w:cs="Arial"/>
          <w:b/>
          <w:bCs/>
          <w:i/>
          <w:iCs/>
          <w:color w:val="000000"/>
          <w:sz w:val="20"/>
          <w:szCs w:val="20"/>
          <w:shd w:val="clear" w:color="auto" w:fill="FFFFFF"/>
        </w:rPr>
        <w:t xml:space="preserve">Лампа для маникюра UV/LED 24W модель </w:t>
      </w:r>
      <w:proofErr w:type="spellStart"/>
      <w:r w:rsidRPr="006F2374">
        <w:rPr>
          <w:rFonts w:ascii="Arial" w:hAnsi="Arial" w:cs="Arial"/>
          <w:b/>
          <w:bCs/>
          <w:i/>
          <w:iCs/>
          <w:color w:val="000000"/>
          <w:sz w:val="20"/>
          <w:szCs w:val="20"/>
          <w:shd w:val="clear" w:color="auto" w:fill="FFFFFF"/>
        </w:rPr>
        <w:t>Kapous</w:t>
      </w:r>
      <w:proofErr w:type="spellEnd"/>
      <w:r w:rsidRPr="006F2374">
        <w:rPr>
          <w:rFonts w:ascii="Arial" w:hAnsi="Arial" w:cs="Arial"/>
          <w:b/>
          <w:bCs/>
          <w:i/>
          <w:iCs/>
          <w:color w:val="000000"/>
          <w:sz w:val="20"/>
          <w:szCs w:val="20"/>
          <w:shd w:val="clear" w:color="auto" w:fill="FFFFFF"/>
        </w:rPr>
        <w:t xml:space="preserve"> "</w:t>
      </w:r>
      <w:proofErr w:type="spellStart"/>
      <w:r w:rsidRPr="006F2374">
        <w:rPr>
          <w:rFonts w:ascii="Arial" w:hAnsi="Arial" w:cs="Arial"/>
          <w:b/>
          <w:bCs/>
          <w:i/>
          <w:iCs/>
          <w:color w:val="000000"/>
          <w:sz w:val="20"/>
          <w:szCs w:val="20"/>
          <w:shd w:val="clear" w:color="auto" w:fill="FFFFFF"/>
        </w:rPr>
        <w:t>Nails</w:t>
      </w:r>
      <w:proofErr w:type="spellEnd"/>
      <w:r w:rsidRPr="006F2374">
        <w:rPr>
          <w:rFonts w:ascii="Arial" w:hAnsi="Arial" w:cs="Arial"/>
          <w:b/>
          <w:bCs/>
          <w:i/>
          <w:iCs/>
          <w:color w:val="000000"/>
          <w:sz w:val="20"/>
          <w:szCs w:val="20"/>
          <w:shd w:val="clear" w:color="auto" w:fill="FFFFFF"/>
        </w:rPr>
        <w:t>" 1590 руб.</w:t>
      </w:r>
      <w:r w:rsidR="000940FF" w:rsidRPr="006F2374">
        <w:rPr>
          <w:rFonts w:ascii="Arial" w:hAnsi="Arial" w:cs="Arial"/>
          <w:b/>
          <w:bCs/>
          <w:i/>
          <w:iCs/>
          <w:color w:val="000000"/>
          <w:sz w:val="20"/>
          <w:szCs w:val="20"/>
          <w:shd w:val="clear" w:color="auto" w:fill="FFFFFF"/>
        </w:rPr>
        <w:t xml:space="preserve"> </w:t>
      </w:r>
      <w:r w:rsidR="003241B2" w:rsidRPr="006F2374">
        <w:rPr>
          <w:rFonts w:ascii="Times New Roman" w:hAnsi="Times New Roman" w:cs="Times New Roman"/>
          <w:sz w:val="20"/>
          <w:szCs w:val="20"/>
        </w:rPr>
        <w:t>КОМПЛЕКТАЦИЯ • Лампа – 1 шт.• Шнур электрическ</w:t>
      </w:r>
      <w:r w:rsidR="002E666D">
        <w:rPr>
          <w:rFonts w:ascii="Times New Roman" w:hAnsi="Times New Roman" w:cs="Times New Roman"/>
          <w:sz w:val="20"/>
          <w:szCs w:val="20"/>
        </w:rPr>
        <w:t xml:space="preserve">ий с </w:t>
      </w:r>
      <w:r w:rsidR="003241B2" w:rsidRPr="006F2374">
        <w:rPr>
          <w:rFonts w:ascii="Times New Roman" w:hAnsi="Times New Roman" w:cs="Times New Roman"/>
          <w:sz w:val="20"/>
          <w:szCs w:val="20"/>
        </w:rPr>
        <w:t xml:space="preserve">адаптером – 1 шт.• ОСОБЕННОСТИ• таймер на 30, 60 секунд;• инфракрасный датчик руки на включение/выключение (сенсор);• стильный и эргономичный дизайн;• отсутствие дна обеспечивает удобство  при проведении процедуры педикюра;• небольшие габариты позволяют легко  транспортировать лампу;• открытый дизайн лампы дает мастеру доступ к обзору правильного положения руки клиента;• современные светодиоды </w:t>
      </w:r>
      <w:proofErr w:type="spellStart"/>
      <w:r w:rsidR="003241B2" w:rsidRPr="006F2374">
        <w:rPr>
          <w:rFonts w:ascii="Times New Roman" w:hAnsi="Times New Roman" w:cs="Times New Roman"/>
          <w:sz w:val="20"/>
          <w:szCs w:val="20"/>
        </w:rPr>
        <w:t>полимеризуют</w:t>
      </w:r>
      <w:proofErr w:type="spellEnd"/>
      <w:r w:rsidR="003241B2" w:rsidRPr="006F2374">
        <w:rPr>
          <w:rFonts w:ascii="Times New Roman" w:hAnsi="Times New Roman" w:cs="Times New Roman"/>
          <w:sz w:val="20"/>
          <w:szCs w:val="20"/>
        </w:rPr>
        <w:t xml:space="preserve">  как LED, так и UV гели и гель-лаки;• светодиоды не нагреваются;• расположение светодиодов обеспечивает</w:t>
      </w:r>
      <w:r w:rsidR="0050183D" w:rsidRPr="006F2374">
        <w:rPr>
          <w:rFonts w:ascii="Times New Roman" w:hAnsi="Times New Roman" w:cs="Times New Roman"/>
          <w:sz w:val="20"/>
          <w:szCs w:val="20"/>
        </w:rPr>
        <w:t xml:space="preserve"> </w:t>
      </w:r>
      <w:r w:rsidR="003241B2" w:rsidRPr="006F2374">
        <w:rPr>
          <w:rFonts w:ascii="Times New Roman" w:hAnsi="Times New Roman" w:cs="Times New Roman"/>
          <w:sz w:val="20"/>
          <w:szCs w:val="20"/>
        </w:rPr>
        <w:t>равномерную полимеризацию покрытия, отсутствие «мертвых зон»;• не теряет мощность на протяжении всего</w:t>
      </w:r>
      <w:r w:rsidR="0050183D" w:rsidRPr="006F2374">
        <w:rPr>
          <w:rFonts w:ascii="Times New Roman" w:hAnsi="Times New Roman" w:cs="Times New Roman"/>
          <w:sz w:val="20"/>
          <w:szCs w:val="20"/>
        </w:rPr>
        <w:t xml:space="preserve"> </w:t>
      </w:r>
      <w:r w:rsidR="003241B2" w:rsidRPr="006F2374">
        <w:rPr>
          <w:rFonts w:ascii="Times New Roman" w:hAnsi="Times New Roman" w:cs="Times New Roman"/>
          <w:sz w:val="20"/>
          <w:szCs w:val="20"/>
        </w:rPr>
        <w:t>срока эксплуатации и не нуждается в замене светодиодов;• долговечность работы светодиодов</w:t>
      </w:r>
      <w:r w:rsidR="002E666D">
        <w:rPr>
          <w:rFonts w:ascii="Times New Roman" w:hAnsi="Times New Roman" w:cs="Times New Roman"/>
          <w:sz w:val="20"/>
          <w:szCs w:val="20"/>
        </w:rPr>
        <w:t xml:space="preserve"> </w:t>
      </w:r>
      <w:r w:rsidR="003241B2" w:rsidRPr="006F2374">
        <w:rPr>
          <w:rFonts w:ascii="Times New Roman" w:hAnsi="Times New Roman" w:cs="Times New Roman"/>
          <w:sz w:val="20"/>
          <w:szCs w:val="20"/>
        </w:rPr>
        <w:t xml:space="preserve">(до 50 000 часов).Напряжение сети питания 100-240 В 50/60 </w:t>
      </w:r>
      <w:proofErr w:type="spellStart"/>
      <w:r w:rsidR="003241B2" w:rsidRPr="006F2374">
        <w:rPr>
          <w:rFonts w:ascii="Times New Roman" w:hAnsi="Times New Roman" w:cs="Times New Roman"/>
          <w:sz w:val="20"/>
          <w:szCs w:val="20"/>
        </w:rPr>
        <w:t>Hz</w:t>
      </w:r>
      <w:proofErr w:type="spellEnd"/>
      <w:r w:rsidR="003241B2" w:rsidRPr="006F2374">
        <w:rPr>
          <w:rFonts w:ascii="Times New Roman" w:hAnsi="Times New Roman" w:cs="Times New Roman"/>
          <w:sz w:val="20"/>
          <w:szCs w:val="20"/>
        </w:rPr>
        <w:t xml:space="preserve"> 0,5А Количество светодиодов LED -15 шт. Электрическая мощность 24 Вт Вес 290 </w:t>
      </w:r>
      <w:proofErr w:type="spellStart"/>
      <w:r w:rsidR="003241B2" w:rsidRPr="006F2374">
        <w:rPr>
          <w:rFonts w:ascii="Times New Roman" w:hAnsi="Times New Roman" w:cs="Times New Roman"/>
          <w:sz w:val="20"/>
          <w:szCs w:val="20"/>
        </w:rPr>
        <w:t>гр</w:t>
      </w:r>
      <w:proofErr w:type="spellEnd"/>
      <w:r w:rsidR="003241B2" w:rsidRPr="006F2374">
        <w:rPr>
          <w:rFonts w:ascii="Times New Roman" w:hAnsi="Times New Roman" w:cs="Times New Roman"/>
          <w:sz w:val="20"/>
          <w:szCs w:val="20"/>
        </w:rPr>
        <w:t xml:space="preserve"> Размеры 210*120*80 мм</w:t>
      </w:r>
    </w:p>
    <w:p w:rsidR="000D06C7" w:rsidRPr="006F2374" w:rsidRDefault="002E666D" w:rsidP="00EB115C">
      <w:pPr>
        <w:rPr>
          <w:rFonts w:ascii="Times New Roman" w:hAnsi="Times New Roman" w:cs="Times New Roman"/>
          <w:sz w:val="20"/>
          <w:szCs w:val="20"/>
          <w:lang w:eastAsia="ar-SA"/>
        </w:rPr>
      </w:pPr>
      <w:r w:rsidRPr="006F2374">
        <w:rPr>
          <w:noProof/>
          <w:sz w:val="20"/>
          <w:szCs w:val="20"/>
          <w:lang w:eastAsia="ru-RU" w:bidi="ar-SA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1085656</wp:posOffset>
            </wp:positionV>
            <wp:extent cx="218440" cy="719455"/>
            <wp:effectExtent l="0" t="0" r="0" b="4445"/>
            <wp:wrapTight wrapText="bothSides">
              <wp:wrapPolygon edited="0">
                <wp:start x="0" y="0"/>
                <wp:lineTo x="0" y="21162"/>
                <wp:lineTo x="18837" y="21162"/>
                <wp:lineTo x="18837" y="0"/>
                <wp:lineTo x="0" y="0"/>
              </wp:wrapPolygon>
            </wp:wrapTight>
            <wp:docPr id="7" name="Рисунок 7" descr="https://pp.vk.me/c836528/v836528369/f234/CpAc0C78Pd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p.vk.me/c836528/v836528369/f234/CpAc0C78Pd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392" t="8774" r="37500" b="8747"/>
                    <a:stretch/>
                  </pic:blipFill>
                  <pic:spPr bwMode="auto">
                    <a:xfrm>
                      <a:off x="0" y="0"/>
                      <a:ext cx="21844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115C" w:rsidRPr="006F2374">
        <w:rPr>
          <w:noProof/>
          <w:sz w:val="20"/>
          <w:szCs w:val="20"/>
          <w:lang w:eastAsia="ru-RU" w:bidi="ar-SA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margin">
              <wp:posOffset>16510</wp:posOffset>
            </wp:positionH>
            <wp:positionV relativeFrom="paragraph">
              <wp:posOffset>367665</wp:posOffset>
            </wp:positionV>
            <wp:extent cx="220816" cy="720000"/>
            <wp:effectExtent l="0" t="0" r="8255" b="4445"/>
            <wp:wrapTight wrapText="bothSides">
              <wp:wrapPolygon edited="0">
                <wp:start x="0" y="0"/>
                <wp:lineTo x="0" y="21162"/>
                <wp:lineTo x="20542" y="21162"/>
                <wp:lineTo x="20542" y="0"/>
                <wp:lineTo x="0" y="0"/>
              </wp:wrapPolygon>
            </wp:wrapTight>
            <wp:docPr id="6" name="Рисунок 6" descr="https://pp.vk.me/c836528/v836528369/f22b/FZE0l_l_c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p.vk.me/c836528/v836528369/f22b/FZE0l_l_crU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122" t="8774" r="37500" b="8478"/>
                    <a:stretch/>
                  </pic:blipFill>
                  <pic:spPr bwMode="auto">
                    <a:xfrm>
                      <a:off x="0" y="0"/>
                      <a:ext cx="220816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06C7" w:rsidRPr="006F2374">
        <w:rPr>
          <w:rFonts w:ascii="Times New Roman" w:hAnsi="Times New Roman" w:cs="Times New Roman"/>
          <w:b/>
          <w:sz w:val="20"/>
          <w:szCs w:val="20"/>
          <w:shd w:val="clear" w:color="auto" w:fill="FEFDFD"/>
          <w:lang w:eastAsia="ar-SA"/>
        </w:rPr>
        <w:t xml:space="preserve">Бальзам для всех типов волос с пшеничными протеинами линии </w:t>
      </w:r>
      <w:r w:rsidR="000D06C7" w:rsidRPr="006F2374">
        <w:rPr>
          <w:rFonts w:ascii="Times New Roman" w:hAnsi="Times New Roman" w:cs="Times New Roman"/>
          <w:b/>
          <w:sz w:val="20"/>
          <w:szCs w:val="20"/>
          <w:shd w:val="clear" w:color="auto" w:fill="FEFDFD"/>
          <w:lang w:val="en-US" w:eastAsia="ar-SA"/>
        </w:rPr>
        <w:t>Studio</w:t>
      </w:r>
      <w:r w:rsidR="000D06C7" w:rsidRPr="006F2374">
        <w:rPr>
          <w:rFonts w:ascii="Times New Roman" w:hAnsi="Times New Roman" w:cs="Times New Roman"/>
          <w:b/>
          <w:sz w:val="20"/>
          <w:szCs w:val="20"/>
          <w:shd w:val="clear" w:color="auto" w:fill="FEFDFD"/>
          <w:lang w:eastAsia="ar-SA"/>
        </w:rPr>
        <w:t xml:space="preserve"> </w:t>
      </w:r>
      <w:r w:rsidR="000D06C7" w:rsidRPr="006F2374">
        <w:rPr>
          <w:rFonts w:ascii="Times New Roman" w:hAnsi="Times New Roman" w:cs="Times New Roman"/>
          <w:b/>
          <w:sz w:val="20"/>
          <w:szCs w:val="20"/>
          <w:shd w:val="clear" w:color="auto" w:fill="FEFDFD"/>
          <w:lang w:val="en-US" w:eastAsia="ar-SA"/>
        </w:rPr>
        <w:t>Professional</w:t>
      </w:r>
      <w:r w:rsidR="007D2C00" w:rsidRPr="006F2374">
        <w:rPr>
          <w:rFonts w:ascii="Times New Roman" w:hAnsi="Times New Roman" w:cs="Times New Roman"/>
          <w:b/>
          <w:sz w:val="20"/>
          <w:szCs w:val="20"/>
          <w:shd w:val="clear" w:color="auto" w:fill="FEFDFD"/>
          <w:lang w:eastAsia="ar-SA"/>
        </w:rPr>
        <w:t xml:space="preserve"> 1000 мл Цена 229 руб. </w:t>
      </w:r>
      <w:r w:rsidR="007D2C00" w:rsidRPr="006F2374">
        <w:rPr>
          <w:rFonts w:ascii="Times New Roman" w:hAnsi="Times New Roman" w:cs="Times New Roman"/>
          <w:sz w:val="20"/>
          <w:szCs w:val="20"/>
        </w:rPr>
        <w:t>О</w:t>
      </w:r>
      <w:r w:rsidR="000D06C7" w:rsidRPr="006F2374">
        <w:rPr>
          <w:rFonts w:ascii="Times New Roman" w:hAnsi="Times New Roman" w:cs="Times New Roman"/>
          <w:sz w:val="20"/>
          <w:szCs w:val="20"/>
        </w:rPr>
        <w:t>богащён пшеничными протеинами, которые питают, восстанавливают, укрепляют и способствуют формированию кератина в структуре волос. Аминокислоты протеинов пшеницы схожи с аминокислотами белков структуры волос, благодаря чему они хорошо встраиваются, закрепляются и служат строительным материалом для восстановления поврежденных участков волос. Подходит для максимального питания и длитель</w:t>
      </w:r>
      <w:r w:rsidR="00675FF4" w:rsidRPr="006F2374">
        <w:rPr>
          <w:rFonts w:ascii="Times New Roman" w:hAnsi="Times New Roman" w:cs="Times New Roman"/>
          <w:sz w:val="20"/>
          <w:szCs w:val="20"/>
        </w:rPr>
        <w:t xml:space="preserve">ной защиты волос любого типа с </w:t>
      </w:r>
      <w:r w:rsidR="000D06C7" w:rsidRPr="006F2374">
        <w:rPr>
          <w:rFonts w:ascii="Times New Roman" w:hAnsi="Times New Roman" w:cs="Times New Roman"/>
          <w:sz w:val="20"/>
          <w:szCs w:val="20"/>
        </w:rPr>
        <w:t>сохранением их невероятной легкости, мягкости и глянца.</w:t>
      </w:r>
      <w:r w:rsidR="00BE39BC" w:rsidRPr="006F2374">
        <w:rPr>
          <w:rFonts w:ascii="Times New Roman" w:hAnsi="Times New Roman" w:cs="Times New Roman"/>
          <w:sz w:val="20"/>
          <w:szCs w:val="20"/>
        </w:rPr>
        <w:t xml:space="preserve"> </w:t>
      </w:r>
      <w:r w:rsidR="000D06C7" w:rsidRPr="006F2374">
        <w:rPr>
          <w:rFonts w:ascii="Times New Roman" w:hAnsi="Times New Roman" w:cs="Times New Roman"/>
          <w:sz w:val="20"/>
          <w:szCs w:val="20"/>
        </w:rPr>
        <w:t xml:space="preserve">Способ применения: Нанести бальзам на чистые, влажные волосы, равномерно распределить по полотну волос. Время выдержки 2-5 минут, затем смыть обильным количеством воды. Для большего бриллиантового блеска, шелковистости и защиты от воздействия окружающей среды используйте кристальные капли </w:t>
      </w:r>
      <w:proofErr w:type="spellStart"/>
      <w:r w:rsidR="000D06C7" w:rsidRPr="006F2374">
        <w:rPr>
          <w:rFonts w:ascii="Times New Roman" w:hAnsi="Times New Roman" w:cs="Times New Roman"/>
          <w:sz w:val="20"/>
          <w:szCs w:val="20"/>
        </w:rPr>
        <w:t>Crystal</w:t>
      </w:r>
      <w:proofErr w:type="spellEnd"/>
      <w:r w:rsidR="000D06C7" w:rsidRPr="006F237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D06C7" w:rsidRPr="006F2374">
        <w:rPr>
          <w:rFonts w:ascii="Times New Roman" w:hAnsi="Times New Roman" w:cs="Times New Roman"/>
          <w:sz w:val="20"/>
          <w:szCs w:val="20"/>
        </w:rPr>
        <w:t>Drops</w:t>
      </w:r>
      <w:proofErr w:type="spellEnd"/>
      <w:r w:rsidR="000D06C7" w:rsidRPr="006F2374">
        <w:rPr>
          <w:rFonts w:ascii="Times New Roman" w:hAnsi="Times New Roman" w:cs="Times New Roman"/>
          <w:sz w:val="20"/>
          <w:szCs w:val="20"/>
        </w:rPr>
        <w:t>.</w:t>
      </w:r>
    </w:p>
    <w:p w:rsidR="000D06C7" w:rsidRPr="006F2374" w:rsidRDefault="002E666D" w:rsidP="00675FF4">
      <w:pPr>
        <w:rPr>
          <w:rStyle w:val="a8"/>
          <w:rFonts w:ascii="Times New Roman" w:hAnsi="Times New Roman" w:cs="Times New Roman"/>
          <w:b w:val="0"/>
          <w:bCs w:val="0"/>
          <w:color w:val="000000"/>
          <w:sz w:val="20"/>
          <w:szCs w:val="20"/>
        </w:rPr>
      </w:pPr>
      <w:r w:rsidRPr="006F2374">
        <w:rPr>
          <w:noProof/>
          <w:sz w:val="20"/>
          <w:szCs w:val="20"/>
          <w:lang w:eastAsia="ru-RU" w:bidi="ar-SA"/>
        </w:rPr>
        <w:drawing>
          <wp:anchor distT="0" distB="0" distL="114300" distR="114300" simplePos="0" relativeHeight="251716608" behindDoc="1" locked="0" layoutInCell="1" allowOverlap="1" wp14:anchorId="104ED6D5" wp14:editId="3B945FED">
            <wp:simplePos x="0" y="0"/>
            <wp:positionH relativeFrom="margin">
              <wp:align>left</wp:align>
            </wp:positionH>
            <wp:positionV relativeFrom="paragraph">
              <wp:posOffset>1319530</wp:posOffset>
            </wp:positionV>
            <wp:extent cx="474667" cy="720000"/>
            <wp:effectExtent l="0" t="0" r="1905" b="4445"/>
            <wp:wrapTight wrapText="bothSides">
              <wp:wrapPolygon edited="0">
                <wp:start x="0" y="0"/>
                <wp:lineTo x="0" y="21162"/>
                <wp:lineTo x="20819" y="21162"/>
                <wp:lineTo x="20819" y="0"/>
                <wp:lineTo x="0" y="0"/>
              </wp:wrapPolygon>
            </wp:wrapTight>
            <wp:docPr id="4" name="Рисунок 4" descr="https://pp.vk.me/c637521/v637521369/16156/1UBPyz2fTV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p.vk.me/c637521/v637521369/16156/1UBPyz2fTVc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543" t="10259" r="24676" b="9827"/>
                    <a:stretch/>
                  </pic:blipFill>
                  <pic:spPr bwMode="auto">
                    <a:xfrm>
                      <a:off x="0" y="0"/>
                      <a:ext cx="474667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06C7" w:rsidRPr="006F2374">
        <w:rPr>
          <w:rFonts w:ascii="Times New Roman" w:hAnsi="Times New Roman" w:cs="Times New Roman"/>
          <w:b/>
          <w:sz w:val="20"/>
          <w:szCs w:val="20"/>
          <w:shd w:val="clear" w:color="auto" w:fill="FEFDFD"/>
          <w:lang w:eastAsia="ar-SA"/>
        </w:rPr>
        <w:t>Бальзам для окрашенных волос с рисовыми пр</w:t>
      </w:r>
      <w:r w:rsidR="00716DAB" w:rsidRPr="006F2374">
        <w:rPr>
          <w:rFonts w:ascii="Times New Roman" w:hAnsi="Times New Roman" w:cs="Times New Roman"/>
          <w:b/>
          <w:sz w:val="20"/>
          <w:szCs w:val="20"/>
          <w:shd w:val="clear" w:color="auto" w:fill="FEFDFD"/>
          <w:lang w:eastAsia="ar-SA"/>
        </w:rPr>
        <w:t xml:space="preserve">отеинами и экстрактом женьшеня </w:t>
      </w:r>
      <w:r w:rsidR="000D06C7" w:rsidRPr="006F2374">
        <w:rPr>
          <w:rFonts w:ascii="Times New Roman" w:hAnsi="Times New Roman" w:cs="Times New Roman"/>
          <w:b/>
          <w:sz w:val="20"/>
          <w:szCs w:val="20"/>
          <w:shd w:val="clear" w:color="auto" w:fill="FEFDFD"/>
          <w:lang w:eastAsia="ar-SA"/>
        </w:rPr>
        <w:t xml:space="preserve">линии </w:t>
      </w:r>
      <w:r w:rsidR="000D06C7" w:rsidRPr="006F2374">
        <w:rPr>
          <w:rFonts w:ascii="Times New Roman" w:hAnsi="Times New Roman" w:cs="Times New Roman"/>
          <w:b/>
          <w:sz w:val="20"/>
          <w:szCs w:val="20"/>
          <w:shd w:val="clear" w:color="auto" w:fill="FEFDFD"/>
          <w:lang w:val="en-US" w:eastAsia="ar-SA"/>
        </w:rPr>
        <w:t>Studio</w:t>
      </w:r>
      <w:r w:rsidR="000D06C7" w:rsidRPr="006F2374">
        <w:rPr>
          <w:rFonts w:ascii="Times New Roman" w:hAnsi="Times New Roman" w:cs="Times New Roman"/>
          <w:b/>
          <w:sz w:val="20"/>
          <w:szCs w:val="20"/>
          <w:shd w:val="clear" w:color="auto" w:fill="FEFDFD"/>
          <w:lang w:eastAsia="ar-SA"/>
        </w:rPr>
        <w:t xml:space="preserve"> </w:t>
      </w:r>
      <w:r w:rsidR="000D06C7" w:rsidRPr="006F2374">
        <w:rPr>
          <w:rFonts w:ascii="Times New Roman" w:hAnsi="Times New Roman" w:cs="Times New Roman"/>
          <w:b/>
          <w:sz w:val="20"/>
          <w:szCs w:val="20"/>
          <w:shd w:val="clear" w:color="auto" w:fill="FEFDFD"/>
          <w:lang w:val="en-US" w:eastAsia="ar-SA"/>
        </w:rPr>
        <w:t>Professional</w:t>
      </w:r>
      <w:r w:rsidR="00716DAB" w:rsidRPr="006F2374">
        <w:rPr>
          <w:rFonts w:ascii="Times New Roman" w:hAnsi="Times New Roman" w:cs="Times New Roman"/>
          <w:b/>
          <w:sz w:val="20"/>
          <w:szCs w:val="20"/>
          <w:shd w:val="clear" w:color="auto" w:fill="FEFDFD"/>
          <w:lang w:eastAsia="ar-SA"/>
        </w:rPr>
        <w:t xml:space="preserve"> 1000 мл Цена 229 руб. </w:t>
      </w:r>
      <w:r w:rsidR="00716DAB" w:rsidRPr="006F2374">
        <w:rPr>
          <w:rFonts w:ascii="Times New Roman" w:hAnsi="Times New Roman" w:cs="Times New Roman"/>
          <w:sz w:val="20"/>
          <w:szCs w:val="20"/>
          <w:lang w:eastAsia="ar-SA"/>
        </w:rPr>
        <w:t>М</w:t>
      </w:r>
      <w:r w:rsidR="000D06C7" w:rsidRPr="006F2374">
        <w:rPr>
          <w:rFonts w:ascii="Times New Roman" w:hAnsi="Times New Roman" w:cs="Times New Roman"/>
          <w:sz w:val="20"/>
          <w:szCs w:val="20"/>
          <w:lang w:eastAsia="ar-SA"/>
        </w:rPr>
        <w:t>гновенного действия, в состав которого входит сочетание рисовых протеинов и экстракта женьшеня, обеспечивает защиту косметического цвета и блеска, восстанавливает структуру волос, удерживает влагу, защищает от УФ-лучей, предотвращает выпадение, активизирует клетки роста волос. Особенно рекомендован для окрашенных, обесцвеченных и волос с химической завивкой. Экстракт женьшеня способствует регенерации обменного процесса, укрепляет и восстанавливает структуру поврежденных волос, что обеспечивает жизненную силу, энергию, блеск, прочность и шелковистость волос.</w:t>
      </w:r>
      <w:r w:rsidR="00716DAB" w:rsidRPr="006F2374">
        <w:rPr>
          <w:rFonts w:ascii="Times New Roman" w:hAnsi="Times New Roman" w:cs="Times New Roman"/>
          <w:sz w:val="20"/>
          <w:szCs w:val="20"/>
          <w:lang w:eastAsia="ar-SA"/>
        </w:rPr>
        <w:t xml:space="preserve"> </w:t>
      </w:r>
      <w:r w:rsidR="000D06C7" w:rsidRPr="006F2374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Способ применения: </w:t>
      </w:r>
      <w:r w:rsidR="000D06C7" w:rsidRPr="006F2374">
        <w:rPr>
          <w:rStyle w:val="a8"/>
          <w:rFonts w:ascii="Times New Roman" w:hAnsi="Times New Roman" w:cs="Times New Roman"/>
          <w:b w:val="0"/>
          <w:color w:val="000000"/>
          <w:sz w:val="20"/>
          <w:szCs w:val="20"/>
          <w:lang w:eastAsia="ar-SA"/>
        </w:rPr>
        <w:t xml:space="preserve">Нанести бальзам на чистые влажные волосы, равномерно распределить по полотну волос. Время выдержки 2-5 минут, затем смыть обильным количеством воды. Для </w:t>
      </w:r>
      <w:proofErr w:type="spellStart"/>
      <w:r w:rsidR="000D06C7" w:rsidRPr="006F2374">
        <w:rPr>
          <w:rStyle w:val="a8"/>
          <w:rFonts w:ascii="Times New Roman" w:hAnsi="Times New Roman" w:cs="Times New Roman"/>
          <w:b w:val="0"/>
          <w:color w:val="000000"/>
          <w:sz w:val="20"/>
          <w:szCs w:val="20"/>
          <w:lang w:eastAsia="ar-SA"/>
        </w:rPr>
        <w:t>термозащиты</w:t>
      </w:r>
      <w:proofErr w:type="spellEnd"/>
      <w:r w:rsidR="000D06C7" w:rsidRPr="006F2374">
        <w:rPr>
          <w:rStyle w:val="a8"/>
          <w:rFonts w:ascii="Times New Roman" w:hAnsi="Times New Roman" w:cs="Times New Roman"/>
          <w:b w:val="0"/>
          <w:color w:val="000000"/>
          <w:sz w:val="20"/>
          <w:szCs w:val="20"/>
          <w:lang w:eastAsia="ar-SA"/>
        </w:rPr>
        <w:t xml:space="preserve"> и защиты от воздействия окружающей среды используйте спрей-</w:t>
      </w:r>
      <w:proofErr w:type="spellStart"/>
      <w:r w:rsidR="000D06C7" w:rsidRPr="006F2374">
        <w:rPr>
          <w:rStyle w:val="a8"/>
          <w:rFonts w:ascii="Times New Roman" w:hAnsi="Times New Roman" w:cs="Times New Roman"/>
          <w:b w:val="0"/>
          <w:color w:val="000000"/>
          <w:sz w:val="20"/>
          <w:szCs w:val="20"/>
          <w:lang w:eastAsia="ar-SA"/>
        </w:rPr>
        <w:t>термозащиту</w:t>
      </w:r>
      <w:proofErr w:type="spellEnd"/>
      <w:r w:rsidR="000D06C7" w:rsidRPr="006F2374">
        <w:rPr>
          <w:rStyle w:val="a8"/>
          <w:rFonts w:ascii="Times New Roman" w:hAnsi="Times New Roman" w:cs="Times New Roman"/>
          <w:b w:val="0"/>
          <w:color w:val="000000"/>
          <w:sz w:val="20"/>
          <w:szCs w:val="20"/>
          <w:lang w:eastAsia="ar-SA"/>
        </w:rPr>
        <w:t xml:space="preserve"> для волос </w:t>
      </w:r>
      <w:r w:rsidR="000D06C7" w:rsidRPr="006F2374">
        <w:rPr>
          <w:rStyle w:val="a8"/>
          <w:rFonts w:ascii="Times New Roman" w:hAnsi="Times New Roman" w:cs="Times New Roman"/>
          <w:b w:val="0"/>
          <w:color w:val="000000"/>
          <w:sz w:val="20"/>
          <w:szCs w:val="20"/>
          <w:lang w:val="en-US" w:eastAsia="ar-SA"/>
        </w:rPr>
        <w:t>Invisible</w:t>
      </w:r>
      <w:r w:rsidR="000D06C7" w:rsidRPr="006F2374">
        <w:rPr>
          <w:rStyle w:val="a8"/>
          <w:rFonts w:ascii="Times New Roman" w:hAnsi="Times New Roman" w:cs="Times New Roman"/>
          <w:b w:val="0"/>
          <w:color w:val="000000"/>
          <w:sz w:val="20"/>
          <w:szCs w:val="20"/>
          <w:lang w:eastAsia="ar-SA"/>
        </w:rPr>
        <w:t xml:space="preserve"> </w:t>
      </w:r>
      <w:r w:rsidR="000D06C7" w:rsidRPr="006F2374">
        <w:rPr>
          <w:rStyle w:val="a8"/>
          <w:rFonts w:ascii="Times New Roman" w:hAnsi="Times New Roman" w:cs="Times New Roman"/>
          <w:b w:val="0"/>
          <w:color w:val="000000"/>
          <w:sz w:val="20"/>
          <w:szCs w:val="20"/>
          <w:lang w:val="en-US" w:eastAsia="ar-SA"/>
        </w:rPr>
        <w:t>Care</w:t>
      </w:r>
      <w:r w:rsidR="000D06C7" w:rsidRPr="006F2374">
        <w:rPr>
          <w:rStyle w:val="a8"/>
          <w:rFonts w:ascii="Times New Roman" w:hAnsi="Times New Roman" w:cs="Times New Roman"/>
          <w:b w:val="0"/>
          <w:color w:val="000000"/>
          <w:sz w:val="20"/>
          <w:szCs w:val="20"/>
          <w:lang w:eastAsia="ar-SA"/>
        </w:rPr>
        <w:t>.</w:t>
      </w:r>
    </w:p>
    <w:p w:rsidR="000D06C7" w:rsidRPr="006F2374" w:rsidRDefault="002E666D" w:rsidP="006D0DC3">
      <w:pPr>
        <w:rPr>
          <w:rFonts w:ascii="Times New Roman" w:eastAsia="Times New Roman" w:hAnsi="Times New Roman" w:cs="Times New Roman"/>
          <w:i/>
          <w:iCs/>
          <w:sz w:val="20"/>
          <w:szCs w:val="20"/>
          <w:lang w:bidi="ar-SA"/>
        </w:rPr>
      </w:pPr>
      <w:r w:rsidRPr="006F2374">
        <w:rPr>
          <w:noProof/>
          <w:sz w:val="20"/>
          <w:szCs w:val="20"/>
          <w:lang w:eastAsia="ru-RU" w:bidi="ar-SA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1298409</wp:posOffset>
            </wp:positionV>
            <wp:extent cx="652145" cy="571500"/>
            <wp:effectExtent l="0" t="0" r="0" b="0"/>
            <wp:wrapTight wrapText="bothSides">
              <wp:wrapPolygon edited="0">
                <wp:start x="0" y="0"/>
                <wp:lineTo x="0" y="20880"/>
                <wp:lineTo x="20822" y="20880"/>
                <wp:lineTo x="20822" y="0"/>
                <wp:lineTo x="0" y="0"/>
              </wp:wrapPolygon>
            </wp:wrapTight>
            <wp:docPr id="5" name="Рисунок 5" descr="https://pp.vk.me/c637521/v637521369/1615f/tgh-THuRG4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p.vk.me/c637521/v637521369/1615f/tgh-THuRG4I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279" t="21328" r="17521" b="21572"/>
                    <a:stretch/>
                  </pic:blipFill>
                  <pic:spPr bwMode="auto">
                    <a:xfrm>
                      <a:off x="0" y="0"/>
                      <a:ext cx="65214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0D06C7" w:rsidRPr="006F2374">
        <w:rPr>
          <w:rFonts w:ascii="Times New Roman" w:eastAsia="Times New Roman" w:hAnsi="Times New Roman" w:cs="Times New Roman"/>
          <w:b/>
          <w:sz w:val="20"/>
          <w:szCs w:val="20"/>
          <w:lang w:bidi="ar-SA"/>
        </w:rPr>
        <w:t>Гелевый</w:t>
      </w:r>
      <w:proofErr w:type="spellEnd"/>
      <w:r w:rsidR="000D06C7" w:rsidRPr="006F2374">
        <w:rPr>
          <w:rFonts w:ascii="Times New Roman" w:eastAsia="Times New Roman" w:hAnsi="Times New Roman" w:cs="Times New Roman"/>
          <w:b/>
          <w:sz w:val="20"/>
          <w:szCs w:val="20"/>
          <w:lang w:bidi="ar-SA"/>
        </w:rPr>
        <w:t xml:space="preserve"> воск в гранулах с ароматом «Жасм</w:t>
      </w:r>
      <w:r>
        <w:rPr>
          <w:rFonts w:ascii="Times New Roman" w:eastAsia="Times New Roman" w:hAnsi="Times New Roman" w:cs="Times New Roman"/>
          <w:b/>
          <w:sz w:val="20"/>
          <w:szCs w:val="20"/>
          <w:lang w:bidi="ar-SA"/>
        </w:rPr>
        <w:t>ин» товарного знака ''</w:t>
      </w:r>
      <w:proofErr w:type="spellStart"/>
      <w:r>
        <w:rPr>
          <w:rFonts w:ascii="Times New Roman" w:eastAsia="Times New Roman" w:hAnsi="Times New Roman" w:cs="Times New Roman"/>
          <w:b/>
          <w:sz w:val="20"/>
          <w:szCs w:val="20"/>
          <w:lang w:bidi="ar-SA"/>
        </w:rPr>
        <w:t>Капус</w:t>
      </w:r>
      <w:proofErr w:type="spellEnd"/>
      <w:r>
        <w:rPr>
          <w:rFonts w:ascii="Times New Roman" w:eastAsia="Times New Roman" w:hAnsi="Times New Roman" w:cs="Times New Roman"/>
          <w:b/>
          <w:sz w:val="20"/>
          <w:szCs w:val="20"/>
          <w:lang w:bidi="ar-SA"/>
        </w:rPr>
        <w:t>''</w:t>
      </w:r>
      <w:r w:rsidR="006D0DC3" w:rsidRPr="006F2374">
        <w:rPr>
          <w:rFonts w:ascii="Times New Roman" w:eastAsia="Times New Roman" w:hAnsi="Times New Roman" w:cs="Times New Roman"/>
          <w:b/>
          <w:i/>
          <w:iCs/>
          <w:sz w:val="20"/>
          <w:szCs w:val="20"/>
          <w:lang w:bidi="ar-SA"/>
        </w:rPr>
        <w:t xml:space="preserve"> Объем</w:t>
      </w:r>
      <w:r w:rsidR="006D0DC3" w:rsidRPr="006F2374">
        <w:rPr>
          <w:rFonts w:ascii="Times New Roman" w:eastAsia="Times New Roman" w:hAnsi="Times New Roman" w:cs="Times New Roman"/>
          <w:b/>
          <w:sz w:val="20"/>
          <w:szCs w:val="20"/>
          <w:lang w:bidi="ar-SA"/>
        </w:rPr>
        <w:t>:</w:t>
      </w:r>
      <w:r w:rsidR="006D0DC3" w:rsidRPr="006F2374">
        <w:rPr>
          <w:rFonts w:ascii="Times New Roman" w:eastAsia="Times New Roman" w:hAnsi="Times New Roman" w:cs="Times New Roman"/>
          <w:b/>
          <w:sz w:val="20"/>
          <w:szCs w:val="20"/>
          <w:lang w:val="it-IT" w:bidi="ar-SA"/>
        </w:rPr>
        <w:t xml:space="preserve"> </w:t>
      </w:r>
      <w:r w:rsidR="006D0DC3" w:rsidRPr="006F2374">
        <w:rPr>
          <w:rFonts w:ascii="Times New Roman" w:eastAsia="Times New Roman" w:hAnsi="Times New Roman" w:cs="Times New Roman"/>
          <w:b/>
          <w:sz w:val="20"/>
          <w:szCs w:val="20"/>
          <w:lang w:bidi="ar-SA"/>
        </w:rPr>
        <w:t>800</w:t>
      </w:r>
      <w:r w:rsidR="006D0DC3" w:rsidRPr="006F2374">
        <w:rPr>
          <w:rFonts w:ascii="Times New Roman" w:eastAsia="Times New Roman" w:hAnsi="Times New Roman" w:cs="Times New Roman"/>
          <w:b/>
          <w:sz w:val="20"/>
          <w:szCs w:val="20"/>
          <w:lang w:val="it-IT" w:bidi="ar-SA"/>
        </w:rPr>
        <w:t xml:space="preserve"> </w:t>
      </w:r>
      <w:r w:rsidR="006D0DC3" w:rsidRPr="006F2374">
        <w:rPr>
          <w:rFonts w:ascii="Times New Roman" w:eastAsia="Times New Roman" w:hAnsi="Times New Roman" w:cs="Times New Roman"/>
          <w:b/>
          <w:sz w:val="20"/>
          <w:szCs w:val="20"/>
          <w:lang w:bidi="ar-SA"/>
        </w:rPr>
        <w:t>гр.</w:t>
      </w:r>
      <w:r w:rsidR="00716DAB" w:rsidRPr="006F2374">
        <w:rPr>
          <w:rFonts w:ascii="Times New Roman" w:eastAsia="Times New Roman" w:hAnsi="Times New Roman" w:cs="Times New Roman"/>
          <w:b/>
          <w:sz w:val="20"/>
          <w:szCs w:val="20"/>
          <w:lang w:bidi="ar-SA"/>
        </w:rPr>
        <w:t xml:space="preserve"> Цена 839 руб</w:t>
      </w:r>
      <w:r w:rsidR="00716DAB" w:rsidRPr="006F2374">
        <w:rPr>
          <w:rFonts w:ascii="Times New Roman" w:eastAsia="Times New Roman" w:hAnsi="Times New Roman" w:cs="Times New Roman"/>
          <w:sz w:val="20"/>
          <w:szCs w:val="20"/>
          <w:lang w:bidi="ar-SA"/>
        </w:rPr>
        <w:t xml:space="preserve">. </w:t>
      </w:r>
      <w:r w:rsidR="000D06C7" w:rsidRPr="002E666D">
        <w:rPr>
          <w:rFonts w:ascii="Times New Roman" w:eastAsia="Times New Roman" w:hAnsi="Times New Roman" w:cs="Times New Roman"/>
          <w:sz w:val="18"/>
          <w:szCs w:val="18"/>
          <w:lang w:bidi="ar-SA"/>
        </w:rPr>
        <w:t>Новая формула воска для депиляции не содержит канифоли, что делает результат процедуры особенно стабильным в течение долгого времени. Имеет нежный, цветочный аромат Жасмина. И</w:t>
      </w:r>
      <w:r w:rsidR="000D06C7" w:rsidRPr="002E666D">
        <w:rPr>
          <w:rFonts w:ascii="Times New Roman" w:eastAsia="Times New Roman" w:hAnsi="Times New Roman" w:cs="Times New Roman"/>
          <w:color w:val="222222"/>
          <w:sz w:val="18"/>
          <w:szCs w:val="18"/>
          <w:lang w:bidi="ar-SA"/>
        </w:rPr>
        <w:t>деально подходит для чувствительных зон и труднодоступных мест, где волосы растут в разных направлениях (на лице, в области бикини и подмышках)</w:t>
      </w:r>
      <w:proofErr w:type="gramStart"/>
      <w:r w:rsidR="000D06C7" w:rsidRPr="002E666D">
        <w:rPr>
          <w:rFonts w:ascii="Times New Roman" w:eastAsia="Times New Roman" w:hAnsi="Times New Roman" w:cs="Times New Roman"/>
          <w:color w:val="222222"/>
          <w:sz w:val="18"/>
          <w:szCs w:val="18"/>
          <w:lang w:bidi="ar-SA"/>
        </w:rPr>
        <w:t>.</w:t>
      </w:r>
      <w:r w:rsidR="000D06C7" w:rsidRPr="002E666D">
        <w:rPr>
          <w:rFonts w:ascii="Times New Roman" w:eastAsia="Times New Roman" w:hAnsi="Times New Roman" w:cs="Times New Roman"/>
          <w:b/>
          <w:sz w:val="18"/>
          <w:szCs w:val="18"/>
          <w:lang w:bidi="ar-SA"/>
        </w:rPr>
        <w:t>С</w:t>
      </w:r>
      <w:proofErr w:type="gramEnd"/>
      <w:r w:rsidR="000D06C7" w:rsidRPr="002E666D">
        <w:rPr>
          <w:rFonts w:ascii="Times New Roman" w:eastAsia="Times New Roman" w:hAnsi="Times New Roman" w:cs="Times New Roman"/>
          <w:b/>
          <w:sz w:val="18"/>
          <w:szCs w:val="18"/>
          <w:lang w:bidi="ar-SA"/>
        </w:rPr>
        <w:t xml:space="preserve">пособ </w:t>
      </w:r>
      <w:r w:rsidR="000D06C7" w:rsidRPr="002E666D">
        <w:rPr>
          <w:rFonts w:ascii="Times New Roman" w:eastAsia="Times New Roman" w:hAnsi="Times New Roman" w:cs="Times New Roman"/>
          <w:b/>
          <w:sz w:val="18"/>
          <w:szCs w:val="18"/>
          <w:lang w:val="it-IT" w:bidi="ar-SA"/>
        </w:rPr>
        <w:t>применени</w:t>
      </w:r>
      <w:r w:rsidR="000D06C7" w:rsidRPr="002E666D">
        <w:rPr>
          <w:rFonts w:ascii="Times New Roman" w:eastAsia="Times New Roman" w:hAnsi="Times New Roman" w:cs="Times New Roman"/>
          <w:b/>
          <w:sz w:val="18"/>
          <w:szCs w:val="18"/>
          <w:lang w:bidi="ar-SA"/>
        </w:rPr>
        <w:t>я</w:t>
      </w:r>
      <w:r w:rsidR="000D06C7" w:rsidRPr="002E666D">
        <w:rPr>
          <w:rFonts w:ascii="Times New Roman" w:eastAsia="Times New Roman" w:hAnsi="Times New Roman" w:cs="Times New Roman"/>
          <w:b/>
          <w:sz w:val="18"/>
          <w:szCs w:val="18"/>
          <w:lang w:val="it-IT" w:bidi="ar-SA"/>
        </w:rPr>
        <w:t>:</w:t>
      </w:r>
      <w:r w:rsidR="000D06C7" w:rsidRPr="002E666D">
        <w:rPr>
          <w:rFonts w:ascii="Times New Roman" w:eastAsia="Times New Roman" w:hAnsi="Times New Roman" w:cs="Times New Roman"/>
          <w:sz w:val="18"/>
          <w:szCs w:val="18"/>
          <w:lang w:val="it-IT" w:bidi="ar-SA"/>
        </w:rPr>
        <w:t xml:space="preserve"> </w:t>
      </w:r>
      <w:r w:rsidR="000D06C7" w:rsidRPr="002E666D">
        <w:rPr>
          <w:rFonts w:ascii="Times New Roman" w:eastAsia="Times New Roman" w:hAnsi="Times New Roman" w:cs="Times New Roman"/>
          <w:sz w:val="18"/>
          <w:szCs w:val="18"/>
          <w:lang w:bidi="ar-SA"/>
        </w:rPr>
        <w:t>Разогрейте в</w:t>
      </w:r>
      <w:r w:rsidR="000D06C7" w:rsidRPr="002E666D">
        <w:rPr>
          <w:rFonts w:ascii="Times New Roman" w:eastAsia="Times New Roman" w:hAnsi="Times New Roman" w:cs="Times New Roman"/>
          <w:sz w:val="18"/>
          <w:szCs w:val="18"/>
          <w:lang w:val="it-IT" w:bidi="ar-SA"/>
        </w:rPr>
        <w:t xml:space="preserve">оск </w:t>
      </w:r>
      <w:r w:rsidR="000D06C7" w:rsidRPr="002E666D">
        <w:rPr>
          <w:rFonts w:ascii="Times New Roman" w:eastAsia="Times New Roman" w:hAnsi="Times New Roman" w:cs="Times New Roman"/>
          <w:sz w:val="18"/>
          <w:szCs w:val="18"/>
          <w:lang w:bidi="ar-SA"/>
        </w:rPr>
        <w:t xml:space="preserve">в </w:t>
      </w:r>
      <w:proofErr w:type="spellStart"/>
      <w:r w:rsidR="000D06C7" w:rsidRPr="002E666D">
        <w:rPr>
          <w:rFonts w:ascii="Times New Roman" w:eastAsia="Times New Roman" w:hAnsi="Times New Roman" w:cs="Times New Roman"/>
          <w:sz w:val="18"/>
          <w:szCs w:val="18"/>
          <w:lang w:bidi="ar-SA"/>
        </w:rPr>
        <w:t>воскоплаве</w:t>
      </w:r>
      <w:proofErr w:type="spellEnd"/>
      <w:r w:rsidR="000D06C7" w:rsidRPr="002E666D">
        <w:rPr>
          <w:rFonts w:ascii="Times New Roman" w:eastAsia="Times New Roman" w:hAnsi="Times New Roman" w:cs="Times New Roman"/>
          <w:sz w:val="18"/>
          <w:szCs w:val="18"/>
          <w:lang w:bidi="ar-SA"/>
        </w:rPr>
        <w:t xml:space="preserve"> до жидкого состояния. Нанесите воск </w:t>
      </w:r>
      <w:r w:rsidR="000D06C7" w:rsidRPr="002E666D">
        <w:rPr>
          <w:rFonts w:ascii="Times New Roman" w:eastAsia="Times New Roman" w:hAnsi="Times New Roman" w:cs="Times New Roman"/>
          <w:sz w:val="18"/>
          <w:szCs w:val="18"/>
          <w:lang w:val="it-IT" w:bidi="ar-SA"/>
        </w:rPr>
        <w:t xml:space="preserve">шпателем </w:t>
      </w:r>
      <w:r w:rsidR="000D06C7" w:rsidRPr="002E666D">
        <w:rPr>
          <w:rFonts w:ascii="Times New Roman" w:eastAsia="Times New Roman" w:hAnsi="Times New Roman" w:cs="Times New Roman"/>
          <w:sz w:val="18"/>
          <w:szCs w:val="18"/>
          <w:lang w:bidi="ar-SA"/>
        </w:rPr>
        <w:t>по направлению роста</w:t>
      </w:r>
      <w:r w:rsidR="000D06C7" w:rsidRPr="002E666D">
        <w:rPr>
          <w:rFonts w:ascii="Times New Roman" w:eastAsia="Times New Roman" w:hAnsi="Times New Roman" w:cs="Times New Roman"/>
          <w:sz w:val="18"/>
          <w:szCs w:val="18"/>
          <w:lang w:val="it-IT" w:bidi="ar-SA"/>
        </w:rPr>
        <w:t xml:space="preserve"> волос </w:t>
      </w:r>
      <w:r w:rsidR="000D06C7" w:rsidRPr="002E666D">
        <w:rPr>
          <w:rFonts w:ascii="Times New Roman" w:eastAsia="Times New Roman" w:hAnsi="Times New Roman" w:cs="Times New Roman"/>
          <w:sz w:val="18"/>
          <w:szCs w:val="18"/>
          <w:lang w:bidi="ar-SA"/>
        </w:rPr>
        <w:t>тонким и равномерным слоем</w:t>
      </w:r>
      <w:r w:rsidR="000D06C7" w:rsidRPr="002E666D">
        <w:rPr>
          <w:rFonts w:ascii="Times New Roman" w:eastAsia="Times New Roman" w:hAnsi="Times New Roman" w:cs="Times New Roman"/>
          <w:sz w:val="18"/>
          <w:szCs w:val="18"/>
          <w:lang w:val="it-IT" w:bidi="ar-SA"/>
        </w:rPr>
        <w:t xml:space="preserve">. </w:t>
      </w:r>
      <w:r w:rsidR="000D06C7" w:rsidRPr="002E666D">
        <w:rPr>
          <w:rFonts w:ascii="Times New Roman" w:eastAsia="Times New Roman" w:hAnsi="Times New Roman" w:cs="Times New Roman"/>
          <w:sz w:val="18"/>
          <w:szCs w:val="18"/>
          <w:lang w:bidi="ar-SA"/>
        </w:rPr>
        <w:t>Дайте воску остыть, затем слегка поднимите край восковой пленки, после чего резко и быстро удалите против роста волос.</w:t>
      </w:r>
      <w:r w:rsidR="000D06C7" w:rsidRPr="002E666D">
        <w:rPr>
          <w:rFonts w:ascii="Times New Roman" w:eastAsia="Times New Roman" w:hAnsi="Times New Roman" w:cs="Times New Roman"/>
          <w:sz w:val="18"/>
          <w:szCs w:val="18"/>
          <w:lang w:val="it-IT" w:bidi="ar-SA"/>
        </w:rPr>
        <w:t xml:space="preserve"> </w:t>
      </w:r>
      <w:r w:rsidR="000D06C7" w:rsidRPr="002E666D">
        <w:rPr>
          <w:rFonts w:ascii="Times New Roman" w:eastAsia="Times New Roman" w:hAnsi="Times New Roman" w:cs="Times New Roman"/>
          <w:sz w:val="18"/>
          <w:szCs w:val="18"/>
          <w:lang w:bidi="ar-SA"/>
        </w:rPr>
        <w:t xml:space="preserve">Не требуется </w:t>
      </w:r>
      <w:r w:rsidR="000D06C7" w:rsidRPr="002E666D">
        <w:rPr>
          <w:rFonts w:ascii="Times New Roman" w:eastAsia="Times New Roman" w:hAnsi="Times New Roman" w:cs="Times New Roman"/>
          <w:sz w:val="18"/>
          <w:szCs w:val="18"/>
          <w:lang w:val="it-IT" w:bidi="ar-SA"/>
        </w:rPr>
        <w:t>использовани</w:t>
      </w:r>
      <w:r w:rsidR="000D06C7" w:rsidRPr="002E666D">
        <w:rPr>
          <w:rFonts w:ascii="Times New Roman" w:eastAsia="Times New Roman" w:hAnsi="Times New Roman" w:cs="Times New Roman"/>
          <w:sz w:val="18"/>
          <w:szCs w:val="18"/>
          <w:lang w:bidi="ar-SA"/>
        </w:rPr>
        <w:t>е</w:t>
      </w:r>
      <w:r w:rsidR="000D06C7" w:rsidRPr="002E666D">
        <w:rPr>
          <w:rFonts w:ascii="Times New Roman" w:eastAsia="Times New Roman" w:hAnsi="Times New Roman" w:cs="Times New Roman"/>
          <w:sz w:val="18"/>
          <w:szCs w:val="18"/>
          <w:lang w:val="it-IT" w:bidi="ar-SA"/>
        </w:rPr>
        <w:t xml:space="preserve"> </w:t>
      </w:r>
      <w:r w:rsidR="000D06C7" w:rsidRPr="002E666D">
        <w:rPr>
          <w:rFonts w:ascii="Times New Roman" w:eastAsia="Times New Roman" w:hAnsi="Times New Roman" w:cs="Times New Roman"/>
          <w:sz w:val="18"/>
          <w:szCs w:val="18"/>
          <w:lang w:bidi="ar-SA"/>
        </w:rPr>
        <w:t xml:space="preserve">полосок или </w:t>
      </w:r>
      <w:r w:rsidR="000D06C7" w:rsidRPr="002E666D">
        <w:rPr>
          <w:rFonts w:ascii="Times New Roman" w:eastAsia="Times New Roman" w:hAnsi="Times New Roman" w:cs="Times New Roman"/>
          <w:sz w:val="18"/>
          <w:szCs w:val="18"/>
          <w:lang w:val="it-IT" w:bidi="ar-SA"/>
        </w:rPr>
        <w:t>бумаги. Депиляцию необходимо проводить на чистой, сухой поверхности!</w:t>
      </w:r>
      <w:r w:rsidR="006D0DC3" w:rsidRPr="002E666D">
        <w:rPr>
          <w:rFonts w:ascii="Times New Roman" w:eastAsia="Times New Roman" w:hAnsi="Times New Roman" w:cs="Times New Roman"/>
          <w:sz w:val="18"/>
          <w:szCs w:val="18"/>
          <w:lang w:bidi="ar-SA"/>
        </w:rPr>
        <w:t xml:space="preserve"> </w:t>
      </w:r>
      <w:r w:rsidR="000D06C7" w:rsidRPr="002E666D">
        <w:rPr>
          <w:rFonts w:ascii="Times New Roman" w:eastAsia="Times New Roman" w:hAnsi="Times New Roman" w:cs="Times New Roman"/>
          <w:sz w:val="18"/>
          <w:szCs w:val="18"/>
          <w:lang w:val="it-IT" w:bidi="ar-SA"/>
        </w:rPr>
        <w:t xml:space="preserve">Рекомендация: до </w:t>
      </w:r>
      <w:r w:rsidR="000D06C7" w:rsidRPr="002E666D">
        <w:rPr>
          <w:rFonts w:ascii="Times New Roman" w:eastAsia="Times New Roman" w:hAnsi="Times New Roman" w:cs="Times New Roman"/>
          <w:sz w:val="18"/>
          <w:szCs w:val="18"/>
          <w:lang w:bidi="ar-SA"/>
        </w:rPr>
        <w:t>процедуры</w:t>
      </w:r>
      <w:r w:rsidR="000D06C7" w:rsidRPr="002E666D">
        <w:rPr>
          <w:rFonts w:ascii="Times New Roman" w:eastAsia="Times New Roman" w:hAnsi="Times New Roman" w:cs="Times New Roman"/>
          <w:sz w:val="18"/>
          <w:szCs w:val="18"/>
          <w:lang w:val="it-IT" w:bidi="ar-SA"/>
        </w:rPr>
        <w:t xml:space="preserve"> использовать «</w:t>
      </w:r>
      <w:r w:rsidR="000D06C7" w:rsidRPr="002E666D">
        <w:rPr>
          <w:rFonts w:ascii="Times New Roman" w:eastAsia="Times New Roman" w:hAnsi="Times New Roman" w:cs="Times New Roman"/>
          <w:sz w:val="18"/>
          <w:szCs w:val="18"/>
          <w:lang w:bidi="ar-SA"/>
        </w:rPr>
        <w:t xml:space="preserve">Очищающий лосьон перед депиляцией </w:t>
      </w:r>
      <w:proofErr w:type="spellStart"/>
      <w:r w:rsidR="000D06C7" w:rsidRPr="002E666D">
        <w:rPr>
          <w:rFonts w:ascii="Times New Roman" w:eastAsia="Times New Roman" w:hAnsi="Times New Roman" w:cs="Times New Roman"/>
          <w:sz w:val="18"/>
          <w:szCs w:val="18"/>
          <w:lang w:val="en-US" w:bidi="ar-SA"/>
        </w:rPr>
        <w:t>Kapous</w:t>
      </w:r>
      <w:proofErr w:type="spellEnd"/>
      <w:r w:rsidR="000D06C7" w:rsidRPr="002E666D">
        <w:rPr>
          <w:rFonts w:ascii="Times New Roman" w:eastAsia="Times New Roman" w:hAnsi="Times New Roman" w:cs="Times New Roman"/>
          <w:sz w:val="18"/>
          <w:szCs w:val="18"/>
          <w:lang w:val="it-IT" w:bidi="ar-SA"/>
        </w:rPr>
        <w:t xml:space="preserve">». </w:t>
      </w:r>
      <w:r w:rsidR="000D06C7" w:rsidRPr="002E666D">
        <w:rPr>
          <w:rFonts w:ascii="Times New Roman" w:eastAsia="Times New Roman" w:hAnsi="Times New Roman" w:cs="Times New Roman"/>
          <w:sz w:val="18"/>
          <w:szCs w:val="18"/>
          <w:lang w:bidi="ar-SA"/>
        </w:rPr>
        <w:t xml:space="preserve">Для удаления остатков воска с кожи использовать «Очищающее </w:t>
      </w:r>
      <w:r w:rsidR="000D06C7" w:rsidRPr="002E666D">
        <w:rPr>
          <w:rFonts w:ascii="Times New Roman" w:eastAsia="Times New Roman" w:hAnsi="Times New Roman" w:cs="Times New Roman"/>
          <w:sz w:val="18"/>
          <w:szCs w:val="18"/>
          <w:lang w:val="it-IT" w:bidi="ar-SA"/>
        </w:rPr>
        <w:t xml:space="preserve">масло </w:t>
      </w:r>
      <w:r w:rsidR="000D06C7" w:rsidRPr="002E666D">
        <w:rPr>
          <w:rFonts w:ascii="Times New Roman" w:eastAsia="Times New Roman" w:hAnsi="Times New Roman" w:cs="Times New Roman"/>
          <w:sz w:val="18"/>
          <w:szCs w:val="18"/>
          <w:lang w:bidi="ar-SA"/>
        </w:rPr>
        <w:t xml:space="preserve">после депиляции </w:t>
      </w:r>
      <w:proofErr w:type="spellStart"/>
      <w:r w:rsidR="000D06C7" w:rsidRPr="002E666D">
        <w:rPr>
          <w:rFonts w:ascii="Times New Roman" w:eastAsia="Times New Roman" w:hAnsi="Times New Roman" w:cs="Times New Roman"/>
          <w:sz w:val="18"/>
          <w:szCs w:val="18"/>
          <w:lang w:val="en-US" w:bidi="ar-SA"/>
        </w:rPr>
        <w:t>Kapous</w:t>
      </w:r>
      <w:proofErr w:type="spellEnd"/>
      <w:r w:rsidR="000D06C7" w:rsidRPr="002E666D">
        <w:rPr>
          <w:rFonts w:ascii="Times New Roman" w:eastAsia="Times New Roman" w:hAnsi="Times New Roman" w:cs="Times New Roman"/>
          <w:sz w:val="18"/>
          <w:szCs w:val="18"/>
          <w:lang w:bidi="ar-SA"/>
        </w:rPr>
        <w:t>»</w:t>
      </w:r>
      <w:r w:rsidR="000D06C7" w:rsidRPr="002E666D">
        <w:rPr>
          <w:rFonts w:ascii="Times New Roman" w:eastAsia="Times New Roman" w:hAnsi="Times New Roman" w:cs="Times New Roman"/>
          <w:sz w:val="18"/>
          <w:szCs w:val="18"/>
          <w:lang w:val="it-IT" w:bidi="ar-SA"/>
        </w:rPr>
        <w:t xml:space="preserve"> </w:t>
      </w:r>
      <w:r w:rsidR="000D06C7" w:rsidRPr="002E666D">
        <w:rPr>
          <w:rFonts w:ascii="Times New Roman" w:eastAsia="Times New Roman" w:hAnsi="Times New Roman" w:cs="Times New Roman"/>
          <w:sz w:val="18"/>
          <w:szCs w:val="18"/>
          <w:lang w:bidi="ar-SA"/>
        </w:rPr>
        <w:t>или</w:t>
      </w:r>
      <w:r w:rsidR="000D06C7" w:rsidRPr="002E666D">
        <w:rPr>
          <w:rFonts w:ascii="Times New Roman" w:eastAsia="Times New Roman" w:hAnsi="Times New Roman" w:cs="Times New Roman"/>
          <w:sz w:val="18"/>
          <w:szCs w:val="18"/>
          <w:lang w:val="it-IT" w:bidi="ar-SA"/>
        </w:rPr>
        <w:t xml:space="preserve"> </w:t>
      </w:r>
      <w:r w:rsidR="000D06C7" w:rsidRPr="002E666D">
        <w:rPr>
          <w:rFonts w:ascii="Times New Roman" w:eastAsia="Times New Roman" w:hAnsi="Times New Roman" w:cs="Times New Roman"/>
          <w:sz w:val="18"/>
          <w:szCs w:val="18"/>
          <w:lang w:bidi="ar-SA"/>
        </w:rPr>
        <w:t xml:space="preserve">«Очищающее </w:t>
      </w:r>
      <w:r w:rsidR="000D06C7" w:rsidRPr="002E666D">
        <w:rPr>
          <w:rFonts w:ascii="Times New Roman" w:eastAsia="Times New Roman" w:hAnsi="Times New Roman" w:cs="Times New Roman"/>
          <w:sz w:val="18"/>
          <w:szCs w:val="18"/>
          <w:lang w:val="it-IT" w:bidi="ar-SA"/>
        </w:rPr>
        <w:t xml:space="preserve">молочко </w:t>
      </w:r>
      <w:r w:rsidR="000D06C7" w:rsidRPr="002E666D">
        <w:rPr>
          <w:rFonts w:ascii="Times New Roman" w:eastAsia="Times New Roman" w:hAnsi="Times New Roman" w:cs="Times New Roman"/>
          <w:sz w:val="18"/>
          <w:szCs w:val="18"/>
          <w:lang w:bidi="ar-SA"/>
        </w:rPr>
        <w:t xml:space="preserve">после депиляции </w:t>
      </w:r>
      <w:proofErr w:type="spellStart"/>
      <w:r w:rsidR="000D06C7" w:rsidRPr="002E666D">
        <w:rPr>
          <w:rFonts w:ascii="Times New Roman" w:eastAsia="Times New Roman" w:hAnsi="Times New Roman" w:cs="Times New Roman"/>
          <w:sz w:val="18"/>
          <w:szCs w:val="18"/>
          <w:lang w:val="en-US" w:bidi="ar-SA"/>
        </w:rPr>
        <w:t>Kapous</w:t>
      </w:r>
      <w:proofErr w:type="spellEnd"/>
      <w:r w:rsidR="000D06C7" w:rsidRPr="002E666D">
        <w:rPr>
          <w:rFonts w:ascii="Times New Roman" w:eastAsia="Times New Roman" w:hAnsi="Times New Roman" w:cs="Times New Roman"/>
          <w:sz w:val="18"/>
          <w:szCs w:val="18"/>
          <w:lang w:bidi="ar-SA"/>
        </w:rPr>
        <w:t>»</w:t>
      </w:r>
      <w:r w:rsidR="000D06C7" w:rsidRPr="002E666D">
        <w:rPr>
          <w:rFonts w:ascii="Times New Roman" w:eastAsia="Times New Roman" w:hAnsi="Times New Roman" w:cs="Times New Roman"/>
          <w:sz w:val="18"/>
          <w:szCs w:val="18"/>
          <w:lang w:val="it-IT" w:bidi="ar-SA"/>
        </w:rPr>
        <w:t>.</w:t>
      </w:r>
      <w:r w:rsidR="00716DAB" w:rsidRPr="002E666D">
        <w:rPr>
          <w:rFonts w:ascii="Times New Roman" w:eastAsia="Times New Roman" w:hAnsi="Times New Roman" w:cs="Times New Roman"/>
          <w:sz w:val="18"/>
          <w:szCs w:val="18"/>
          <w:lang w:bidi="ar-SA"/>
        </w:rPr>
        <w:t xml:space="preserve"> </w:t>
      </w:r>
      <w:r w:rsidR="000D06C7" w:rsidRPr="002E666D">
        <w:rPr>
          <w:rFonts w:ascii="Times New Roman" w:eastAsia="Times New Roman" w:hAnsi="Times New Roman" w:cs="Times New Roman"/>
          <w:sz w:val="18"/>
          <w:szCs w:val="18"/>
          <w:lang w:bidi="ar-SA"/>
        </w:rPr>
        <w:t>Для з</w:t>
      </w:r>
      <w:r w:rsidR="000D06C7" w:rsidRPr="002E666D">
        <w:rPr>
          <w:rFonts w:ascii="Times New Roman" w:eastAsia="Times New Roman" w:hAnsi="Times New Roman" w:cs="Times New Roman"/>
          <w:sz w:val="18"/>
          <w:szCs w:val="18"/>
          <w:lang w:val="it-IT" w:bidi="ar-SA"/>
        </w:rPr>
        <w:t>ащит</w:t>
      </w:r>
      <w:r w:rsidR="000D06C7" w:rsidRPr="002E666D">
        <w:rPr>
          <w:rFonts w:ascii="Times New Roman" w:eastAsia="Times New Roman" w:hAnsi="Times New Roman" w:cs="Times New Roman"/>
          <w:sz w:val="18"/>
          <w:szCs w:val="18"/>
          <w:lang w:bidi="ar-SA"/>
        </w:rPr>
        <w:t>ы</w:t>
      </w:r>
      <w:r w:rsidR="000D06C7" w:rsidRPr="002E666D">
        <w:rPr>
          <w:rFonts w:ascii="Times New Roman" w:eastAsia="Times New Roman" w:hAnsi="Times New Roman" w:cs="Times New Roman"/>
          <w:sz w:val="18"/>
          <w:szCs w:val="18"/>
          <w:lang w:val="it-IT" w:bidi="ar-SA"/>
        </w:rPr>
        <w:t xml:space="preserve"> кожи после процедуры </w:t>
      </w:r>
      <w:r w:rsidR="000D06C7" w:rsidRPr="002E666D">
        <w:rPr>
          <w:rFonts w:ascii="Times New Roman" w:eastAsia="Times New Roman" w:hAnsi="Times New Roman" w:cs="Times New Roman"/>
          <w:sz w:val="18"/>
          <w:szCs w:val="18"/>
          <w:lang w:bidi="ar-SA"/>
        </w:rPr>
        <w:t xml:space="preserve">можно использовать «Освежающий гель после депиляции с ментолом и </w:t>
      </w:r>
      <w:proofErr w:type="spellStart"/>
      <w:r w:rsidR="000D06C7" w:rsidRPr="002E666D">
        <w:rPr>
          <w:rFonts w:ascii="Times New Roman" w:eastAsia="Times New Roman" w:hAnsi="Times New Roman" w:cs="Times New Roman"/>
          <w:sz w:val="18"/>
          <w:szCs w:val="18"/>
          <w:lang w:bidi="ar-SA"/>
        </w:rPr>
        <w:t>камфорой</w:t>
      </w:r>
      <w:proofErr w:type="spellEnd"/>
      <w:r w:rsidR="000D06C7" w:rsidRPr="002E666D">
        <w:rPr>
          <w:rFonts w:ascii="Times New Roman" w:eastAsia="Times New Roman" w:hAnsi="Times New Roman" w:cs="Times New Roman"/>
          <w:sz w:val="18"/>
          <w:szCs w:val="18"/>
          <w:lang w:bidi="ar-SA"/>
        </w:rPr>
        <w:t xml:space="preserve"> </w:t>
      </w:r>
      <w:proofErr w:type="spellStart"/>
      <w:r w:rsidR="000D06C7" w:rsidRPr="002E666D">
        <w:rPr>
          <w:rFonts w:ascii="Times New Roman" w:eastAsia="Times New Roman" w:hAnsi="Times New Roman" w:cs="Times New Roman"/>
          <w:sz w:val="18"/>
          <w:szCs w:val="18"/>
          <w:lang w:val="en-US" w:bidi="ar-SA"/>
        </w:rPr>
        <w:t>Kapous</w:t>
      </w:r>
      <w:proofErr w:type="spellEnd"/>
      <w:r w:rsidR="000D06C7" w:rsidRPr="002E666D">
        <w:rPr>
          <w:rFonts w:ascii="Times New Roman" w:eastAsia="Times New Roman" w:hAnsi="Times New Roman" w:cs="Times New Roman"/>
          <w:sz w:val="18"/>
          <w:szCs w:val="18"/>
          <w:lang w:bidi="ar-SA"/>
        </w:rPr>
        <w:t xml:space="preserve">» или «Освежающий крем после депиляции с ментолом и </w:t>
      </w:r>
      <w:proofErr w:type="spellStart"/>
      <w:r w:rsidR="000D06C7" w:rsidRPr="002E666D">
        <w:rPr>
          <w:rFonts w:ascii="Times New Roman" w:eastAsia="Times New Roman" w:hAnsi="Times New Roman" w:cs="Times New Roman"/>
          <w:sz w:val="18"/>
          <w:szCs w:val="18"/>
          <w:lang w:bidi="ar-SA"/>
        </w:rPr>
        <w:t>камфорой</w:t>
      </w:r>
      <w:proofErr w:type="spellEnd"/>
      <w:r w:rsidR="000D06C7" w:rsidRPr="002E666D">
        <w:rPr>
          <w:rFonts w:ascii="Times New Roman" w:eastAsia="Times New Roman" w:hAnsi="Times New Roman" w:cs="Times New Roman"/>
          <w:sz w:val="18"/>
          <w:szCs w:val="18"/>
          <w:lang w:bidi="ar-SA"/>
        </w:rPr>
        <w:t xml:space="preserve"> </w:t>
      </w:r>
      <w:proofErr w:type="spellStart"/>
      <w:r w:rsidR="000D06C7" w:rsidRPr="002E666D">
        <w:rPr>
          <w:rFonts w:ascii="Times New Roman" w:eastAsia="Times New Roman" w:hAnsi="Times New Roman" w:cs="Times New Roman"/>
          <w:sz w:val="18"/>
          <w:szCs w:val="18"/>
          <w:lang w:val="en-US" w:bidi="ar-SA"/>
        </w:rPr>
        <w:t>Kapous</w:t>
      </w:r>
      <w:proofErr w:type="spellEnd"/>
      <w:r w:rsidR="000D06C7" w:rsidRPr="002E666D">
        <w:rPr>
          <w:rFonts w:ascii="Times New Roman" w:eastAsia="Times New Roman" w:hAnsi="Times New Roman" w:cs="Times New Roman"/>
          <w:sz w:val="18"/>
          <w:szCs w:val="18"/>
          <w:lang w:bidi="ar-SA"/>
        </w:rPr>
        <w:t>».</w:t>
      </w:r>
      <w:r w:rsidR="00716DAB" w:rsidRPr="002E666D">
        <w:rPr>
          <w:rFonts w:ascii="Times New Roman" w:eastAsia="Times New Roman" w:hAnsi="Times New Roman" w:cs="Times New Roman"/>
          <w:sz w:val="18"/>
          <w:szCs w:val="18"/>
          <w:lang w:bidi="ar-SA"/>
        </w:rPr>
        <w:t xml:space="preserve"> </w:t>
      </w:r>
      <w:r w:rsidR="000D06C7" w:rsidRPr="002E666D">
        <w:rPr>
          <w:rFonts w:ascii="Times New Roman" w:eastAsia="Times New Roman" w:hAnsi="Times New Roman" w:cs="Times New Roman"/>
          <w:caps/>
          <w:sz w:val="18"/>
          <w:szCs w:val="18"/>
          <w:lang w:bidi="ar-SA"/>
        </w:rPr>
        <w:t xml:space="preserve">Внимание!!! </w:t>
      </w:r>
      <w:r w:rsidR="000D06C7" w:rsidRPr="002E666D">
        <w:rPr>
          <w:rFonts w:ascii="Times New Roman" w:eastAsia="Times New Roman" w:hAnsi="Times New Roman" w:cs="Times New Roman"/>
          <w:sz w:val="18"/>
          <w:szCs w:val="18"/>
          <w:lang w:bidi="ar-SA"/>
        </w:rPr>
        <w:t xml:space="preserve">Как ингибитор можно использовать «Эмульсию с экстрактом папайи </w:t>
      </w:r>
      <w:proofErr w:type="spellStart"/>
      <w:r w:rsidR="000D06C7" w:rsidRPr="002E666D">
        <w:rPr>
          <w:rFonts w:ascii="Times New Roman" w:eastAsia="Times New Roman" w:hAnsi="Times New Roman" w:cs="Times New Roman"/>
          <w:sz w:val="18"/>
          <w:szCs w:val="18"/>
          <w:lang w:val="en-US" w:bidi="ar-SA"/>
        </w:rPr>
        <w:t>Kapous</w:t>
      </w:r>
      <w:proofErr w:type="spellEnd"/>
      <w:r w:rsidR="000D06C7" w:rsidRPr="002E666D">
        <w:rPr>
          <w:rFonts w:ascii="Times New Roman" w:eastAsia="Times New Roman" w:hAnsi="Times New Roman" w:cs="Times New Roman"/>
          <w:sz w:val="18"/>
          <w:szCs w:val="18"/>
          <w:lang w:bidi="ar-SA"/>
        </w:rPr>
        <w:t>», замедляющую рост волос и позволяющую менее болезненно переносить последующие процедуры депиляции. Наносится непосредственно после депиляции.</w:t>
      </w:r>
    </w:p>
    <w:p w:rsidR="004D2BFB" w:rsidRPr="009005DC" w:rsidRDefault="000D06C7" w:rsidP="006D0DC3">
      <w:pPr>
        <w:rPr>
          <w:rStyle w:val="a5"/>
          <w:rFonts w:ascii="Times New Roman" w:hAnsi="Times New Roman" w:cs="Times New Roman"/>
          <w:color w:val="auto"/>
          <w:sz w:val="18"/>
          <w:szCs w:val="18"/>
          <w:u w:val="none"/>
        </w:rPr>
      </w:pPr>
      <w:r w:rsidRPr="006F2374">
        <w:rPr>
          <w:rStyle w:val="a8"/>
          <w:rFonts w:ascii="Times New Roman" w:hAnsi="Times New Roman" w:cs="Times New Roman"/>
          <w:sz w:val="20"/>
          <w:szCs w:val="20"/>
        </w:rPr>
        <w:t>Сахарная паста товарного знака ''</w:t>
      </w:r>
      <w:proofErr w:type="spellStart"/>
      <w:r w:rsidRPr="006F2374">
        <w:rPr>
          <w:rStyle w:val="a8"/>
          <w:rFonts w:ascii="Times New Roman" w:hAnsi="Times New Roman" w:cs="Times New Roman"/>
          <w:sz w:val="20"/>
          <w:szCs w:val="20"/>
        </w:rPr>
        <w:t>Капус</w:t>
      </w:r>
      <w:proofErr w:type="spellEnd"/>
      <w:r w:rsidRPr="006F2374">
        <w:rPr>
          <w:rStyle w:val="a8"/>
          <w:rFonts w:ascii="Times New Roman" w:hAnsi="Times New Roman" w:cs="Times New Roman"/>
          <w:sz w:val="20"/>
          <w:szCs w:val="20"/>
        </w:rPr>
        <w:t>''/</w:t>
      </w:r>
      <w:r w:rsidRPr="006F2374">
        <w:rPr>
          <w:rStyle w:val="a8"/>
          <w:rFonts w:ascii="Times New Roman" w:hAnsi="Times New Roman" w:cs="Times New Roman"/>
          <w:b w:val="0"/>
          <w:sz w:val="20"/>
          <w:szCs w:val="20"/>
        </w:rPr>
        <w:t xml:space="preserve"> ''</w:t>
      </w:r>
      <w:proofErr w:type="spellStart"/>
      <w:r w:rsidRPr="006F2374">
        <w:rPr>
          <w:rStyle w:val="a8"/>
          <w:rFonts w:ascii="Times New Roman" w:hAnsi="Times New Roman" w:cs="Times New Roman"/>
          <w:b w:val="0"/>
          <w:sz w:val="20"/>
          <w:szCs w:val="20"/>
          <w:lang w:val="en-US"/>
        </w:rPr>
        <w:t>Kapous</w:t>
      </w:r>
      <w:proofErr w:type="spellEnd"/>
      <w:r w:rsidRPr="006F2374">
        <w:rPr>
          <w:rStyle w:val="a8"/>
          <w:rFonts w:ascii="Times New Roman" w:hAnsi="Times New Roman" w:cs="Times New Roman"/>
          <w:b w:val="0"/>
          <w:sz w:val="20"/>
          <w:szCs w:val="20"/>
        </w:rPr>
        <w:t xml:space="preserve">'' </w:t>
      </w:r>
      <w:r w:rsidRPr="006F2374">
        <w:rPr>
          <w:rStyle w:val="a5"/>
          <w:rFonts w:ascii="Times New Roman" w:hAnsi="Times New Roman" w:cs="Times New Roman"/>
          <w:b/>
          <w:color w:val="auto"/>
          <w:sz w:val="20"/>
          <w:szCs w:val="20"/>
          <w:u w:val="none"/>
        </w:rPr>
        <w:t>400 мл</w:t>
      </w:r>
      <w:r w:rsidR="00716DAB" w:rsidRPr="006F2374">
        <w:rPr>
          <w:rStyle w:val="a5"/>
          <w:rFonts w:ascii="Times New Roman" w:hAnsi="Times New Roman" w:cs="Times New Roman"/>
          <w:b/>
          <w:color w:val="auto"/>
          <w:sz w:val="20"/>
          <w:szCs w:val="20"/>
          <w:u w:val="none"/>
        </w:rPr>
        <w:t xml:space="preserve"> Цена 249 руб. </w:t>
      </w:r>
      <w:proofErr w:type="spellStart"/>
      <w:r w:rsidRPr="002E666D">
        <w:rPr>
          <w:rFonts w:ascii="Times New Roman" w:hAnsi="Times New Roman" w:cs="Times New Roman"/>
          <w:color w:val="212425"/>
          <w:sz w:val="18"/>
          <w:szCs w:val="18"/>
        </w:rPr>
        <w:t>Шугаринг</w:t>
      </w:r>
      <w:proofErr w:type="spellEnd"/>
      <w:r w:rsidRPr="002E666D">
        <w:rPr>
          <w:rFonts w:ascii="Times New Roman" w:hAnsi="Times New Roman" w:cs="Times New Roman"/>
          <w:color w:val="212425"/>
          <w:sz w:val="18"/>
          <w:szCs w:val="18"/>
        </w:rPr>
        <w:t xml:space="preserve">, или сахарная депиляция — способ удаления волос с помощью густого сахарного сиропа (пасты). В процедуре используется чуть теплая паста, поэтому риск ожога отсутствует. Удаляет волоски полностью, не ломая их у основания и не повреждая кожу. Имеет </w:t>
      </w:r>
      <w:proofErr w:type="spellStart"/>
      <w:r w:rsidRPr="002E666D">
        <w:rPr>
          <w:rFonts w:ascii="Times New Roman" w:hAnsi="Times New Roman" w:cs="Times New Roman"/>
          <w:color w:val="212425"/>
          <w:sz w:val="18"/>
          <w:szCs w:val="18"/>
        </w:rPr>
        <w:t>скрабирующий</w:t>
      </w:r>
      <w:proofErr w:type="spellEnd"/>
      <w:r w:rsidRPr="002E666D">
        <w:rPr>
          <w:rFonts w:ascii="Times New Roman" w:hAnsi="Times New Roman" w:cs="Times New Roman"/>
          <w:color w:val="212425"/>
          <w:sz w:val="18"/>
          <w:szCs w:val="18"/>
        </w:rPr>
        <w:t xml:space="preserve"> эффект на коже, за счет чего кожа становится еще более гладкой.</w:t>
      </w:r>
      <w:r w:rsidR="00716DAB" w:rsidRPr="002E666D">
        <w:rPr>
          <w:rFonts w:ascii="Times New Roman" w:hAnsi="Times New Roman" w:cs="Times New Roman"/>
          <w:color w:val="212425"/>
          <w:sz w:val="18"/>
          <w:szCs w:val="18"/>
        </w:rPr>
        <w:t xml:space="preserve"> </w:t>
      </w:r>
      <w:r w:rsidRPr="002E666D">
        <w:rPr>
          <w:rStyle w:val="a8"/>
          <w:rFonts w:ascii="Times New Roman" w:hAnsi="Times New Roman" w:cs="Times New Roman"/>
          <w:b w:val="0"/>
          <w:sz w:val="18"/>
          <w:szCs w:val="18"/>
        </w:rPr>
        <w:t xml:space="preserve">Способ применения: </w:t>
      </w:r>
      <w:r w:rsidRPr="002E666D">
        <w:rPr>
          <w:rStyle w:val="a8"/>
          <w:rFonts w:ascii="Times New Roman" w:hAnsi="Times New Roman" w:cs="Times New Roman"/>
          <w:bCs w:val="0"/>
          <w:sz w:val="18"/>
          <w:szCs w:val="18"/>
        </w:rPr>
        <w:t xml:space="preserve">Достаньте из банки нужное количество пасты и разомните кончиками пальцев, скатав из нее шарик. Нанесите пасту на кожу против роста волос, равномерно распределяя кончиками пальцев. Удалите пасту резкими движениями по росту волос, выполняя отрывание в несколько рывков, собирая пальцами только что оторванную пасту. </w:t>
      </w:r>
      <w:r w:rsidRPr="002E666D">
        <w:rPr>
          <w:rFonts w:ascii="Times New Roman" w:hAnsi="Times New Roman" w:cs="Times New Roman"/>
          <w:sz w:val="18"/>
          <w:szCs w:val="18"/>
        </w:rPr>
        <w:t>Депиляцию необходимо проводить на чистой, сухой поверхности!</w:t>
      </w:r>
      <w:r w:rsidR="00716DAB" w:rsidRPr="002E666D">
        <w:rPr>
          <w:rFonts w:ascii="Times New Roman" w:hAnsi="Times New Roman" w:cs="Times New Roman"/>
          <w:sz w:val="18"/>
          <w:szCs w:val="18"/>
        </w:rPr>
        <w:t xml:space="preserve"> </w:t>
      </w:r>
      <w:r w:rsidRPr="002E666D">
        <w:rPr>
          <w:rFonts w:ascii="Times New Roman" w:hAnsi="Times New Roman" w:cs="Times New Roman"/>
          <w:sz w:val="18"/>
          <w:szCs w:val="18"/>
        </w:rPr>
        <w:t>Рекомендация: до процедуры использовать «Очищающий лосьон перед депиляцией</w:t>
      </w:r>
      <w:r w:rsidR="006D0DC3" w:rsidRPr="002E666D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2E666D">
        <w:rPr>
          <w:rFonts w:ascii="Times New Roman" w:hAnsi="Times New Roman" w:cs="Times New Roman"/>
          <w:sz w:val="18"/>
          <w:szCs w:val="18"/>
        </w:rPr>
        <w:t>Kapous</w:t>
      </w:r>
      <w:proofErr w:type="spellEnd"/>
      <w:r w:rsidRPr="002E666D">
        <w:rPr>
          <w:rFonts w:ascii="Times New Roman" w:hAnsi="Times New Roman" w:cs="Times New Roman"/>
          <w:sz w:val="18"/>
          <w:szCs w:val="18"/>
        </w:rPr>
        <w:t xml:space="preserve">». Остатки пасты можно смыть теплой водой. Для защиты кожи после процедуры можно использовать «Освежающий гель после депиляции </w:t>
      </w:r>
      <w:proofErr w:type="spellStart"/>
      <w:r w:rsidRPr="002E666D">
        <w:rPr>
          <w:rFonts w:ascii="Times New Roman" w:hAnsi="Times New Roman" w:cs="Times New Roman"/>
          <w:sz w:val="18"/>
          <w:szCs w:val="18"/>
        </w:rPr>
        <w:t>Kapous</w:t>
      </w:r>
      <w:proofErr w:type="spellEnd"/>
      <w:r w:rsidRPr="002E666D">
        <w:rPr>
          <w:rFonts w:ascii="Times New Roman" w:hAnsi="Times New Roman" w:cs="Times New Roman"/>
          <w:sz w:val="18"/>
          <w:szCs w:val="18"/>
        </w:rPr>
        <w:t xml:space="preserve">» или «Освежающий крем после депиляции </w:t>
      </w:r>
      <w:proofErr w:type="spellStart"/>
      <w:r w:rsidRPr="002E666D">
        <w:rPr>
          <w:rFonts w:ascii="Times New Roman" w:hAnsi="Times New Roman" w:cs="Times New Roman"/>
          <w:sz w:val="18"/>
          <w:szCs w:val="18"/>
        </w:rPr>
        <w:t>Kapous</w:t>
      </w:r>
      <w:proofErr w:type="spellEnd"/>
      <w:r w:rsidRPr="002E666D">
        <w:rPr>
          <w:rFonts w:ascii="Times New Roman" w:hAnsi="Times New Roman" w:cs="Times New Roman"/>
          <w:sz w:val="18"/>
          <w:szCs w:val="18"/>
        </w:rPr>
        <w:t xml:space="preserve">».Внимание!!! Как ингибитор можно использовать «Эмульсию </w:t>
      </w:r>
      <w:proofErr w:type="spellStart"/>
      <w:r w:rsidRPr="002E666D">
        <w:rPr>
          <w:rFonts w:ascii="Times New Roman" w:hAnsi="Times New Roman" w:cs="Times New Roman"/>
          <w:sz w:val="18"/>
          <w:szCs w:val="18"/>
        </w:rPr>
        <w:t>Kapous</w:t>
      </w:r>
      <w:proofErr w:type="spellEnd"/>
      <w:r w:rsidRPr="002E666D">
        <w:rPr>
          <w:rFonts w:ascii="Times New Roman" w:hAnsi="Times New Roman" w:cs="Times New Roman"/>
          <w:sz w:val="18"/>
          <w:szCs w:val="18"/>
        </w:rPr>
        <w:t xml:space="preserve">», </w:t>
      </w:r>
      <w:r w:rsidRPr="002E666D">
        <w:rPr>
          <w:rStyle w:val="a8"/>
          <w:rFonts w:ascii="Times New Roman" w:hAnsi="Times New Roman" w:cs="Times New Roman"/>
          <w:bCs w:val="0"/>
          <w:sz w:val="18"/>
          <w:szCs w:val="18"/>
        </w:rPr>
        <w:t>замедляющую</w:t>
      </w:r>
      <w:r w:rsidRPr="002E666D">
        <w:rPr>
          <w:rFonts w:ascii="Times New Roman" w:hAnsi="Times New Roman" w:cs="Times New Roman"/>
          <w:sz w:val="18"/>
          <w:szCs w:val="18"/>
        </w:rPr>
        <w:t xml:space="preserve"> рост волос и позволяющую менее болезненно переносить последующие процедуры депиляции. Наносится непосредственно после депиляции.</w:t>
      </w:r>
    </w:p>
    <w:sectPr w:rsidR="004D2BFB" w:rsidRPr="009005DC" w:rsidSect="00675FF4">
      <w:pgSz w:w="11906" w:h="16838"/>
      <w:pgMar w:top="284" w:right="284" w:bottom="284" w:left="2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Liberation Serif">
    <w:altName w:val="Times New Roman"/>
    <w:charset w:val="CC"/>
    <w:family w:val="roman"/>
    <w:pitch w:val="variable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Liberation Sans">
    <w:altName w:val="Arial"/>
    <w:charset w:val="CC"/>
    <w:family w:val="swiss"/>
    <w:pitch w:val="variable"/>
  </w:font>
  <w:font w:name="Microsoft YaHei">
    <w:altName w:val="Arial Unicode MS"/>
    <w:charset w:val="86"/>
    <w:family w:val="swiss"/>
    <w:pitch w:val="variable"/>
    <w:sig w:usb0="00000000" w:usb1="280F3C52" w:usb2="00000016" w:usb3="00000000" w:csb0="0004001F" w:csb1="00000000"/>
  </w:font>
  <w:font w:name="OpenSymbol">
    <w:altName w:val="Arial Unicode MS"/>
    <w:charset w:val="02"/>
    <w:family w:val="auto"/>
    <w:pitch w:val="default"/>
  </w:font>
  <w:font w:name="Liberation Mono">
    <w:altName w:val="Courier New"/>
    <w:charset w:val="CC"/>
    <w:family w:val="modern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caps w:val="0"/>
        <w:smallCaps w:val="0"/>
        <w:color w:val="000000"/>
        <w:spacing w:val="0"/>
        <w:sz w:val="24"/>
        <w:szCs w:val="24"/>
        <w:lang w:val="en-US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caps w:val="0"/>
        <w:smallCaps w:val="0"/>
        <w:color w:val="000000"/>
        <w:spacing w:val="0"/>
        <w:sz w:val="24"/>
        <w:szCs w:val="24"/>
        <w:lang w:val="en-US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de-DE" w:vendorID="64" w:dllVersion="131078" w:nlCheck="1" w:checkStyle="1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17"/>
    <w:rsid w:val="0007372F"/>
    <w:rsid w:val="000940FF"/>
    <w:rsid w:val="000A7C0B"/>
    <w:rsid w:val="000D06C7"/>
    <w:rsid w:val="000D7555"/>
    <w:rsid w:val="000F3D50"/>
    <w:rsid w:val="0010048F"/>
    <w:rsid w:val="0012307F"/>
    <w:rsid w:val="00125C17"/>
    <w:rsid w:val="00140B3F"/>
    <w:rsid w:val="00142748"/>
    <w:rsid w:val="001514E9"/>
    <w:rsid w:val="00160B00"/>
    <w:rsid w:val="00194E96"/>
    <w:rsid w:val="001A0D0F"/>
    <w:rsid w:val="001C4527"/>
    <w:rsid w:val="001F2E7D"/>
    <w:rsid w:val="0020171A"/>
    <w:rsid w:val="002146EA"/>
    <w:rsid w:val="0021728D"/>
    <w:rsid w:val="00250517"/>
    <w:rsid w:val="0025166C"/>
    <w:rsid w:val="00257F43"/>
    <w:rsid w:val="00271360"/>
    <w:rsid w:val="0028416D"/>
    <w:rsid w:val="00290ED0"/>
    <w:rsid w:val="002A4BB3"/>
    <w:rsid w:val="002E666D"/>
    <w:rsid w:val="002F2B30"/>
    <w:rsid w:val="00313F3A"/>
    <w:rsid w:val="003241B2"/>
    <w:rsid w:val="00346DEE"/>
    <w:rsid w:val="0037701F"/>
    <w:rsid w:val="0038528C"/>
    <w:rsid w:val="00386E45"/>
    <w:rsid w:val="003A6C6D"/>
    <w:rsid w:val="003C104B"/>
    <w:rsid w:val="003F7CFA"/>
    <w:rsid w:val="004104D3"/>
    <w:rsid w:val="00417C35"/>
    <w:rsid w:val="004208BC"/>
    <w:rsid w:val="004229F1"/>
    <w:rsid w:val="00427B19"/>
    <w:rsid w:val="004334BE"/>
    <w:rsid w:val="00447E31"/>
    <w:rsid w:val="0046021C"/>
    <w:rsid w:val="00463AE5"/>
    <w:rsid w:val="00473C3C"/>
    <w:rsid w:val="00475293"/>
    <w:rsid w:val="004773C7"/>
    <w:rsid w:val="00477B94"/>
    <w:rsid w:val="00484EAC"/>
    <w:rsid w:val="00486D86"/>
    <w:rsid w:val="004932AA"/>
    <w:rsid w:val="00495FD9"/>
    <w:rsid w:val="004A240B"/>
    <w:rsid w:val="004C2E4C"/>
    <w:rsid w:val="004D2BFB"/>
    <w:rsid w:val="004E576A"/>
    <w:rsid w:val="0050183D"/>
    <w:rsid w:val="00555222"/>
    <w:rsid w:val="00557CF4"/>
    <w:rsid w:val="005C345E"/>
    <w:rsid w:val="005F049B"/>
    <w:rsid w:val="00641A8C"/>
    <w:rsid w:val="00675913"/>
    <w:rsid w:val="00675FF4"/>
    <w:rsid w:val="006B45FC"/>
    <w:rsid w:val="006D0DC3"/>
    <w:rsid w:val="006F2374"/>
    <w:rsid w:val="00714581"/>
    <w:rsid w:val="00716DAB"/>
    <w:rsid w:val="0072498B"/>
    <w:rsid w:val="00726790"/>
    <w:rsid w:val="00753EC5"/>
    <w:rsid w:val="00765A52"/>
    <w:rsid w:val="00775078"/>
    <w:rsid w:val="007952BC"/>
    <w:rsid w:val="007A1266"/>
    <w:rsid w:val="007A70D2"/>
    <w:rsid w:val="007B5F91"/>
    <w:rsid w:val="007B681F"/>
    <w:rsid w:val="007D2C00"/>
    <w:rsid w:val="007F6C25"/>
    <w:rsid w:val="00805863"/>
    <w:rsid w:val="00815BA8"/>
    <w:rsid w:val="0084091A"/>
    <w:rsid w:val="00851272"/>
    <w:rsid w:val="00854DAE"/>
    <w:rsid w:val="00881607"/>
    <w:rsid w:val="00890855"/>
    <w:rsid w:val="008C09FE"/>
    <w:rsid w:val="008D7D0E"/>
    <w:rsid w:val="008F40A3"/>
    <w:rsid w:val="009005DC"/>
    <w:rsid w:val="009113D7"/>
    <w:rsid w:val="00914D5F"/>
    <w:rsid w:val="00935E52"/>
    <w:rsid w:val="00946069"/>
    <w:rsid w:val="009773DE"/>
    <w:rsid w:val="00983A74"/>
    <w:rsid w:val="0099765B"/>
    <w:rsid w:val="009B0977"/>
    <w:rsid w:val="009E1B47"/>
    <w:rsid w:val="009E1E4C"/>
    <w:rsid w:val="009F4328"/>
    <w:rsid w:val="00A0362E"/>
    <w:rsid w:val="00A13B3C"/>
    <w:rsid w:val="00A1667E"/>
    <w:rsid w:val="00A67426"/>
    <w:rsid w:val="00A7530A"/>
    <w:rsid w:val="00A76A1E"/>
    <w:rsid w:val="00A87546"/>
    <w:rsid w:val="00B007E6"/>
    <w:rsid w:val="00B05123"/>
    <w:rsid w:val="00B23522"/>
    <w:rsid w:val="00B4653A"/>
    <w:rsid w:val="00B50926"/>
    <w:rsid w:val="00B7576A"/>
    <w:rsid w:val="00BB135F"/>
    <w:rsid w:val="00BC12E2"/>
    <w:rsid w:val="00BD2FB8"/>
    <w:rsid w:val="00BE2390"/>
    <w:rsid w:val="00BE39BC"/>
    <w:rsid w:val="00BF1E06"/>
    <w:rsid w:val="00C34918"/>
    <w:rsid w:val="00C430B5"/>
    <w:rsid w:val="00C50F59"/>
    <w:rsid w:val="00C51ACC"/>
    <w:rsid w:val="00C70705"/>
    <w:rsid w:val="00C74E03"/>
    <w:rsid w:val="00C931FA"/>
    <w:rsid w:val="00CB52BA"/>
    <w:rsid w:val="00CC6DD1"/>
    <w:rsid w:val="00CC7C77"/>
    <w:rsid w:val="00D04265"/>
    <w:rsid w:val="00D0535D"/>
    <w:rsid w:val="00D668BA"/>
    <w:rsid w:val="00D81677"/>
    <w:rsid w:val="00D86CEB"/>
    <w:rsid w:val="00D94E62"/>
    <w:rsid w:val="00DC72B4"/>
    <w:rsid w:val="00DF0184"/>
    <w:rsid w:val="00E030F7"/>
    <w:rsid w:val="00E32A13"/>
    <w:rsid w:val="00E57604"/>
    <w:rsid w:val="00E63F65"/>
    <w:rsid w:val="00E669BE"/>
    <w:rsid w:val="00E97A5D"/>
    <w:rsid w:val="00EB115C"/>
    <w:rsid w:val="00EB483D"/>
    <w:rsid w:val="00ED1573"/>
    <w:rsid w:val="00EE742A"/>
    <w:rsid w:val="00F1698F"/>
    <w:rsid w:val="00F30864"/>
    <w:rsid w:val="00F33DD2"/>
    <w:rsid w:val="00F343D3"/>
    <w:rsid w:val="00F4170F"/>
    <w:rsid w:val="00F45F10"/>
    <w:rsid w:val="00F723F0"/>
    <w:rsid w:val="00F9760C"/>
    <w:rsid w:val="00FB114B"/>
    <w:rsid w:val="00FB6345"/>
    <w:rsid w:val="00FC3AA0"/>
    <w:rsid w:val="00FC4A25"/>
    <w:rsid w:val="00FE1930"/>
    <w:rsid w:val="00FE6686"/>
    <w:rsid w:val="00FF2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Liberation Serif" w:hAnsi="Liberation Serif" w:cs="Mangal"/>
      <w:kern w:val="1"/>
      <w:sz w:val="24"/>
      <w:szCs w:val="24"/>
      <w:lang w:eastAsia="zh-CN" w:bidi="hi-IN"/>
    </w:rPr>
  </w:style>
  <w:style w:type="paragraph" w:styleId="1">
    <w:name w:val="heading 1"/>
    <w:basedOn w:val="10"/>
    <w:next w:val="a0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10"/>
    <w:next w:val="a0"/>
    <w:qFormat/>
    <w:pPr>
      <w:spacing w:before="200"/>
      <w:outlineLvl w:val="1"/>
    </w:pPr>
    <w:rPr>
      <w:rFonts w:ascii="Liberation Serif" w:eastAsia="SimSun" w:hAnsi="Liberation Serif"/>
      <w:b/>
      <w:bCs/>
      <w:sz w:val="36"/>
      <w:szCs w:val="36"/>
    </w:rPr>
  </w:style>
  <w:style w:type="paragraph" w:styleId="3">
    <w:name w:val="heading 3"/>
    <w:basedOn w:val="10"/>
    <w:next w:val="a0"/>
    <w:qFormat/>
    <w:pPr>
      <w:spacing w:before="140"/>
      <w:outlineLvl w:val="2"/>
    </w:pPr>
    <w:rPr>
      <w:rFonts w:ascii="Liberation Serif" w:eastAsia="SimSun" w:hAnsi="Liberation Serif"/>
      <w:b/>
      <w:bCs/>
      <w:color w:val="80808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 w:val="0"/>
      <w:bCs w:val="0"/>
      <w:i w:val="0"/>
      <w:caps w:val="0"/>
      <w:smallCaps w:val="0"/>
      <w:color w:val="000000"/>
      <w:spacing w:val="0"/>
      <w:sz w:val="24"/>
      <w:szCs w:val="24"/>
      <w:lang w:val="en-US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/>
      <w:b w:val="0"/>
      <w:bCs w:val="0"/>
      <w:i w:val="0"/>
      <w:caps w:val="0"/>
      <w:smallCaps w:val="0"/>
      <w:color w:val="000000"/>
      <w:spacing w:val="0"/>
      <w:sz w:val="24"/>
      <w:szCs w:val="24"/>
      <w:lang w:val="en-US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1zfalse">
    <w:name w:val="WW8Num1zfalse"/>
  </w:style>
  <w:style w:type="character" w:customStyle="1" w:styleId="WW8Num1ztrue">
    <w:name w:val="WW8Num1ztrue"/>
  </w:style>
  <w:style w:type="character" w:customStyle="1" w:styleId="WW-WW8Num1ztrue">
    <w:name w:val="WW-WW8Num1ztrue"/>
  </w:style>
  <w:style w:type="character" w:customStyle="1" w:styleId="WW-WW8Num1ztrue1">
    <w:name w:val="WW-WW8Num1ztrue1"/>
  </w:style>
  <w:style w:type="character" w:customStyle="1" w:styleId="WW-WW8Num1ztrue2">
    <w:name w:val="WW-WW8Num1ztrue2"/>
  </w:style>
  <w:style w:type="character" w:customStyle="1" w:styleId="WW-WW8Num1ztrue3">
    <w:name w:val="WW-WW8Num1ztrue3"/>
  </w:style>
  <w:style w:type="character" w:customStyle="1" w:styleId="WW-WW8Num1ztrue4">
    <w:name w:val="WW-WW8Num1ztrue4"/>
  </w:style>
  <w:style w:type="character" w:customStyle="1" w:styleId="WW-WW8Num1ztrue5">
    <w:name w:val="WW-WW8Num1ztrue5"/>
  </w:style>
  <w:style w:type="character" w:customStyle="1" w:styleId="WW-WW8Num1ztrue6">
    <w:name w:val="WW-WW8Num1ztrue6"/>
  </w:style>
  <w:style w:type="character" w:styleId="a4">
    <w:name w:val="Emphasis"/>
    <w:uiPriority w:val="20"/>
    <w:qFormat/>
    <w:rPr>
      <w:i/>
      <w:iCs/>
    </w:rPr>
  </w:style>
  <w:style w:type="character" w:styleId="a5">
    <w:name w:val="Hyperlink"/>
    <w:rPr>
      <w:color w:val="000080"/>
      <w:u w:val="single"/>
    </w:rPr>
  </w:style>
  <w:style w:type="character" w:customStyle="1" w:styleId="a6">
    <w:name w:val="Маркеры списка"/>
    <w:rPr>
      <w:rFonts w:ascii="OpenSymbol" w:eastAsia="OpenSymbol" w:hAnsi="OpenSymbol" w:cs="OpenSymbol"/>
    </w:rPr>
  </w:style>
  <w:style w:type="character" w:customStyle="1" w:styleId="a7">
    <w:name w:val="Символ нумерации"/>
  </w:style>
  <w:style w:type="character" w:styleId="a8">
    <w:name w:val="Strong"/>
    <w:qFormat/>
    <w:rPr>
      <w:b/>
      <w:bCs/>
    </w:rPr>
  </w:style>
  <w:style w:type="paragraph" w:customStyle="1" w:styleId="10">
    <w:name w:val="Заголовок1"/>
    <w:basedOn w:val="a"/>
    <w:next w:val="a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0">
    <w:name w:val="Body Text"/>
    <w:basedOn w:val="a"/>
    <w:pPr>
      <w:spacing w:after="140" w:line="288" w:lineRule="auto"/>
    </w:pPr>
  </w:style>
  <w:style w:type="paragraph" w:styleId="a9">
    <w:name w:val="List"/>
    <w:basedOn w:val="a0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pPr>
      <w:suppressLineNumbers/>
    </w:pPr>
  </w:style>
  <w:style w:type="paragraph" w:customStyle="1" w:styleId="12">
    <w:name w:val="Цитата1"/>
    <w:basedOn w:val="a"/>
    <w:pPr>
      <w:spacing w:after="283"/>
      <w:ind w:left="567" w:right="567"/>
    </w:pPr>
  </w:style>
  <w:style w:type="paragraph" w:styleId="ab">
    <w:name w:val="Title"/>
    <w:basedOn w:val="10"/>
    <w:next w:val="a0"/>
    <w:qFormat/>
    <w:pPr>
      <w:jc w:val="center"/>
    </w:pPr>
    <w:rPr>
      <w:b/>
      <w:bCs/>
      <w:sz w:val="56"/>
      <w:szCs w:val="56"/>
    </w:rPr>
  </w:style>
  <w:style w:type="paragraph" w:styleId="ac">
    <w:name w:val="Subtitle"/>
    <w:basedOn w:val="10"/>
    <w:next w:val="a0"/>
    <w:qFormat/>
    <w:pPr>
      <w:spacing w:before="60"/>
      <w:jc w:val="center"/>
    </w:pPr>
    <w:rPr>
      <w:sz w:val="36"/>
      <w:szCs w:val="36"/>
    </w:rPr>
  </w:style>
  <w:style w:type="paragraph" w:customStyle="1" w:styleId="ad">
    <w:name w:val="Текст в заданном формате"/>
    <w:basedOn w:val="a"/>
    <w:rPr>
      <w:rFonts w:ascii="Liberation Mono" w:eastAsia="NSimSun" w:hAnsi="Liberation Mono" w:cs="Liberation Mono"/>
      <w:sz w:val="20"/>
      <w:szCs w:val="20"/>
    </w:rPr>
  </w:style>
  <w:style w:type="paragraph" w:customStyle="1" w:styleId="ae">
    <w:name w:val="Содержимое таблицы"/>
    <w:basedOn w:val="a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125C17"/>
    <w:rPr>
      <w:rFonts w:ascii="Segoe UI" w:hAnsi="Segoe UI"/>
      <w:sz w:val="18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125C17"/>
    <w:rPr>
      <w:rFonts w:ascii="Segoe UI" w:eastAsia="SimSun" w:hAnsi="Segoe UI" w:cs="Mangal"/>
      <w:kern w:val="1"/>
      <w:sz w:val="18"/>
      <w:szCs w:val="16"/>
      <w:lang w:eastAsia="zh-CN" w:bidi="hi-IN"/>
    </w:rPr>
  </w:style>
  <w:style w:type="paragraph" w:styleId="af2">
    <w:name w:val="No Spacing"/>
    <w:uiPriority w:val="1"/>
    <w:qFormat/>
    <w:rsid w:val="00290ED0"/>
    <w:rPr>
      <w:rFonts w:ascii="Calibri" w:eastAsia="Calibri" w:hAnsi="Calibri"/>
      <w:sz w:val="22"/>
      <w:szCs w:val="22"/>
      <w:lang w:eastAsia="en-US"/>
    </w:rPr>
  </w:style>
  <w:style w:type="table" w:styleId="af3">
    <w:name w:val="Table Grid"/>
    <w:basedOn w:val="a2"/>
    <w:uiPriority w:val="39"/>
    <w:rsid w:val="007F6C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Содержимое списка"/>
    <w:basedOn w:val="a"/>
    <w:rsid w:val="00495FD9"/>
    <w:pPr>
      <w:ind w:left="567"/>
    </w:pPr>
    <w:rPr>
      <w:rFonts w:ascii="Times New Roman" w:eastAsia="Times New Roman" w:hAnsi="Times New Roman" w:cs="Times New Roman"/>
      <w:kern w:val="0"/>
      <w:szCs w:val="20"/>
      <w:lang w:bidi="ar-SA"/>
    </w:rPr>
  </w:style>
  <w:style w:type="character" w:customStyle="1" w:styleId="20">
    <w:name w:val="Подпись к картинке (2)_"/>
    <w:basedOn w:val="a1"/>
    <w:link w:val="21"/>
    <w:rsid w:val="007B5F91"/>
    <w:rPr>
      <w:rFonts w:ascii="Arial Narrow" w:eastAsia="Arial Narrow" w:hAnsi="Arial Narrow" w:cs="Arial Narrow"/>
      <w:sz w:val="9"/>
      <w:szCs w:val="9"/>
      <w:shd w:val="clear" w:color="auto" w:fill="FFFFFF"/>
    </w:rPr>
  </w:style>
  <w:style w:type="character" w:customStyle="1" w:styleId="af5">
    <w:name w:val="Подпись к картинке_"/>
    <w:basedOn w:val="a1"/>
    <w:rsid w:val="007B5F91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9"/>
      <w:szCs w:val="9"/>
    </w:rPr>
  </w:style>
  <w:style w:type="character" w:customStyle="1" w:styleId="af6">
    <w:name w:val="Подпись к картинке"/>
    <w:basedOn w:val="af5"/>
    <w:rsid w:val="007B5F91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9"/>
      <w:szCs w:val="9"/>
      <w:u w:val="single"/>
    </w:rPr>
  </w:style>
  <w:style w:type="character" w:customStyle="1" w:styleId="22">
    <w:name w:val="Основной текст (2)_"/>
    <w:basedOn w:val="a1"/>
    <w:link w:val="23"/>
    <w:rsid w:val="007B5F91"/>
    <w:rPr>
      <w:rFonts w:ascii="Arial Narrow" w:eastAsia="Arial Narrow" w:hAnsi="Arial Narrow" w:cs="Arial Narrow"/>
      <w:sz w:val="9"/>
      <w:szCs w:val="9"/>
      <w:shd w:val="clear" w:color="auto" w:fill="FFFFFF"/>
    </w:rPr>
  </w:style>
  <w:style w:type="character" w:customStyle="1" w:styleId="13">
    <w:name w:val="Заголовок №1_"/>
    <w:basedOn w:val="a1"/>
    <w:link w:val="14"/>
    <w:rsid w:val="007B5F91"/>
    <w:rPr>
      <w:rFonts w:ascii="Arial Narrow" w:eastAsia="Arial Narrow" w:hAnsi="Arial Narrow" w:cs="Arial Narrow"/>
      <w:sz w:val="9"/>
      <w:szCs w:val="9"/>
      <w:shd w:val="clear" w:color="auto" w:fill="FFFFFF"/>
    </w:rPr>
  </w:style>
  <w:style w:type="character" w:customStyle="1" w:styleId="15">
    <w:name w:val="Основной текст1"/>
    <w:basedOn w:val="a1"/>
    <w:rsid w:val="007B5F91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9"/>
      <w:szCs w:val="9"/>
      <w:u w:val="single"/>
    </w:rPr>
  </w:style>
  <w:style w:type="paragraph" w:customStyle="1" w:styleId="21">
    <w:name w:val="Подпись к картинке (2)"/>
    <w:basedOn w:val="a"/>
    <w:link w:val="20"/>
    <w:rsid w:val="007B5F91"/>
    <w:pPr>
      <w:widowControl/>
      <w:shd w:val="clear" w:color="auto" w:fill="FFFFFF"/>
      <w:suppressAutoHyphens w:val="0"/>
      <w:spacing w:line="110" w:lineRule="exact"/>
      <w:jc w:val="both"/>
    </w:pPr>
    <w:rPr>
      <w:rFonts w:ascii="Arial Narrow" w:eastAsia="Arial Narrow" w:hAnsi="Arial Narrow" w:cs="Arial Narrow"/>
      <w:kern w:val="0"/>
      <w:sz w:val="9"/>
      <w:szCs w:val="9"/>
      <w:lang w:eastAsia="ru-RU" w:bidi="ar-SA"/>
    </w:rPr>
  </w:style>
  <w:style w:type="paragraph" w:customStyle="1" w:styleId="23">
    <w:name w:val="Основной текст (2)"/>
    <w:basedOn w:val="a"/>
    <w:link w:val="22"/>
    <w:rsid w:val="007B5F91"/>
    <w:pPr>
      <w:widowControl/>
      <w:shd w:val="clear" w:color="auto" w:fill="FFFFFF"/>
      <w:suppressAutoHyphens w:val="0"/>
      <w:spacing w:after="60" w:line="110" w:lineRule="exact"/>
      <w:jc w:val="both"/>
    </w:pPr>
    <w:rPr>
      <w:rFonts w:ascii="Arial Narrow" w:eastAsia="Arial Narrow" w:hAnsi="Arial Narrow" w:cs="Arial Narrow"/>
      <w:kern w:val="0"/>
      <w:sz w:val="9"/>
      <w:szCs w:val="9"/>
      <w:lang w:eastAsia="ru-RU" w:bidi="ar-SA"/>
    </w:rPr>
  </w:style>
  <w:style w:type="paragraph" w:customStyle="1" w:styleId="14">
    <w:name w:val="Заголовок №1"/>
    <w:basedOn w:val="a"/>
    <w:link w:val="13"/>
    <w:rsid w:val="007B5F91"/>
    <w:pPr>
      <w:widowControl/>
      <w:shd w:val="clear" w:color="auto" w:fill="FFFFFF"/>
      <w:suppressAutoHyphens w:val="0"/>
      <w:spacing w:before="60" w:after="60" w:line="0" w:lineRule="atLeast"/>
      <w:jc w:val="both"/>
      <w:outlineLvl w:val="0"/>
    </w:pPr>
    <w:rPr>
      <w:rFonts w:ascii="Arial Narrow" w:eastAsia="Arial Narrow" w:hAnsi="Arial Narrow" w:cs="Arial Narrow"/>
      <w:kern w:val="0"/>
      <w:sz w:val="9"/>
      <w:szCs w:val="9"/>
      <w:lang w:eastAsia="ru-RU" w:bidi="ar-SA"/>
    </w:rPr>
  </w:style>
  <w:style w:type="character" w:customStyle="1" w:styleId="apple-converted-space">
    <w:name w:val="apple-converted-space"/>
    <w:basedOn w:val="a1"/>
    <w:rsid w:val="00DF0184"/>
  </w:style>
  <w:style w:type="character" w:customStyle="1" w:styleId="boldit">
    <w:name w:val="bold it"/>
    <w:basedOn w:val="a1"/>
    <w:rsid w:val="00A0362E"/>
    <w:rPr>
      <w:rFonts w:ascii="Times New Roman" w:hAnsi="Times New Roman" w:cs="Times New Roman"/>
      <w:b/>
      <w:i/>
      <w:sz w:val="24"/>
      <w:lang w:val="tr-TR"/>
    </w:rPr>
  </w:style>
  <w:style w:type="paragraph" w:customStyle="1" w:styleId="af7">
    <w:name w:val="Блочная цитата"/>
    <w:basedOn w:val="a"/>
    <w:rsid w:val="00417C35"/>
    <w:pPr>
      <w:spacing w:after="283"/>
      <w:ind w:left="567" w:right="56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Liberation Serif" w:hAnsi="Liberation Serif" w:cs="Mangal"/>
      <w:kern w:val="1"/>
      <w:sz w:val="24"/>
      <w:szCs w:val="24"/>
      <w:lang w:eastAsia="zh-CN" w:bidi="hi-IN"/>
    </w:rPr>
  </w:style>
  <w:style w:type="paragraph" w:styleId="1">
    <w:name w:val="heading 1"/>
    <w:basedOn w:val="10"/>
    <w:next w:val="a0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10"/>
    <w:next w:val="a0"/>
    <w:qFormat/>
    <w:pPr>
      <w:spacing w:before="200"/>
      <w:outlineLvl w:val="1"/>
    </w:pPr>
    <w:rPr>
      <w:rFonts w:ascii="Liberation Serif" w:eastAsia="SimSun" w:hAnsi="Liberation Serif"/>
      <w:b/>
      <w:bCs/>
      <w:sz w:val="36"/>
      <w:szCs w:val="36"/>
    </w:rPr>
  </w:style>
  <w:style w:type="paragraph" w:styleId="3">
    <w:name w:val="heading 3"/>
    <w:basedOn w:val="10"/>
    <w:next w:val="a0"/>
    <w:qFormat/>
    <w:pPr>
      <w:spacing w:before="140"/>
      <w:outlineLvl w:val="2"/>
    </w:pPr>
    <w:rPr>
      <w:rFonts w:ascii="Liberation Serif" w:eastAsia="SimSun" w:hAnsi="Liberation Serif"/>
      <w:b/>
      <w:bCs/>
      <w:color w:val="80808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 w:val="0"/>
      <w:bCs w:val="0"/>
      <w:i w:val="0"/>
      <w:caps w:val="0"/>
      <w:smallCaps w:val="0"/>
      <w:color w:val="000000"/>
      <w:spacing w:val="0"/>
      <w:sz w:val="24"/>
      <w:szCs w:val="24"/>
      <w:lang w:val="en-US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/>
      <w:b w:val="0"/>
      <w:bCs w:val="0"/>
      <w:i w:val="0"/>
      <w:caps w:val="0"/>
      <w:smallCaps w:val="0"/>
      <w:color w:val="000000"/>
      <w:spacing w:val="0"/>
      <w:sz w:val="24"/>
      <w:szCs w:val="24"/>
      <w:lang w:val="en-US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1zfalse">
    <w:name w:val="WW8Num1zfalse"/>
  </w:style>
  <w:style w:type="character" w:customStyle="1" w:styleId="WW8Num1ztrue">
    <w:name w:val="WW8Num1ztrue"/>
  </w:style>
  <w:style w:type="character" w:customStyle="1" w:styleId="WW-WW8Num1ztrue">
    <w:name w:val="WW-WW8Num1ztrue"/>
  </w:style>
  <w:style w:type="character" w:customStyle="1" w:styleId="WW-WW8Num1ztrue1">
    <w:name w:val="WW-WW8Num1ztrue1"/>
  </w:style>
  <w:style w:type="character" w:customStyle="1" w:styleId="WW-WW8Num1ztrue2">
    <w:name w:val="WW-WW8Num1ztrue2"/>
  </w:style>
  <w:style w:type="character" w:customStyle="1" w:styleId="WW-WW8Num1ztrue3">
    <w:name w:val="WW-WW8Num1ztrue3"/>
  </w:style>
  <w:style w:type="character" w:customStyle="1" w:styleId="WW-WW8Num1ztrue4">
    <w:name w:val="WW-WW8Num1ztrue4"/>
  </w:style>
  <w:style w:type="character" w:customStyle="1" w:styleId="WW-WW8Num1ztrue5">
    <w:name w:val="WW-WW8Num1ztrue5"/>
  </w:style>
  <w:style w:type="character" w:customStyle="1" w:styleId="WW-WW8Num1ztrue6">
    <w:name w:val="WW-WW8Num1ztrue6"/>
  </w:style>
  <w:style w:type="character" w:styleId="a4">
    <w:name w:val="Emphasis"/>
    <w:uiPriority w:val="20"/>
    <w:qFormat/>
    <w:rPr>
      <w:i/>
      <w:iCs/>
    </w:rPr>
  </w:style>
  <w:style w:type="character" w:styleId="a5">
    <w:name w:val="Hyperlink"/>
    <w:rPr>
      <w:color w:val="000080"/>
      <w:u w:val="single"/>
    </w:rPr>
  </w:style>
  <w:style w:type="character" w:customStyle="1" w:styleId="a6">
    <w:name w:val="Маркеры списка"/>
    <w:rPr>
      <w:rFonts w:ascii="OpenSymbol" w:eastAsia="OpenSymbol" w:hAnsi="OpenSymbol" w:cs="OpenSymbol"/>
    </w:rPr>
  </w:style>
  <w:style w:type="character" w:customStyle="1" w:styleId="a7">
    <w:name w:val="Символ нумерации"/>
  </w:style>
  <w:style w:type="character" w:styleId="a8">
    <w:name w:val="Strong"/>
    <w:qFormat/>
    <w:rPr>
      <w:b/>
      <w:bCs/>
    </w:rPr>
  </w:style>
  <w:style w:type="paragraph" w:customStyle="1" w:styleId="10">
    <w:name w:val="Заголовок1"/>
    <w:basedOn w:val="a"/>
    <w:next w:val="a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0">
    <w:name w:val="Body Text"/>
    <w:basedOn w:val="a"/>
    <w:pPr>
      <w:spacing w:after="140" w:line="288" w:lineRule="auto"/>
    </w:pPr>
  </w:style>
  <w:style w:type="paragraph" w:styleId="a9">
    <w:name w:val="List"/>
    <w:basedOn w:val="a0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pPr>
      <w:suppressLineNumbers/>
    </w:pPr>
  </w:style>
  <w:style w:type="paragraph" w:customStyle="1" w:styleId="12">
    <w:name w:val="Цитата1"/>
    <w:basedOn w:val="a"/>
    <w:pPr>
      <w:spacing w:after="283"/>
      <w:ind w:left="567" w:right="567"/>
    </w:pPr>
  </w:style>
  <w:style w:type="paragraph" w:styleId="ab">
    <w:name w:val="Title"/>
    <w:basedOn w:val="10"/>
    <w:next w:val="a0"/>
    <w:qFormat/>
    <w:pPr>
      <w:jc w:val="center"/>
    </w:pPr>
    <w:rPr>
      <w:b/>
      <w:bCs/>
      <w:sz w:val="56"/>
      <w:szCs w:val="56"/>
    </w:rPr>
  </w:style>
  <w:style w:type="paragraph" w:styleId="ac">
    <w:name w:val="Subtitle"/>
    <w:basedOn w:val="10"/>
    <w:next w:val="a0"/>
    <w:qFormat/>
    <w:pPr>
      <w:spacing w:before="60"/>
      <w:jc w:val="center"/>
    </w:pPr>
    <w:rPr>
      <w:sz w:val="36"/>
      <w:szCs w:val="36"/>
    </w:rPr>
  </w:style>
  <w:style w:type="paragraph" w:customStyle="1" w:styleId="ad">
    <w:name w:val="Текст в заданном формате"/>
    <w:basedOn w:val="a"/>
    <w:rPr>
      <w:rFonts w:ascii="Liberation Mono" w:eastAsia="NSimSun" w:hAnsi="Liberation Mono" w:cs="Liberation Mono"/>
      <w:sz w:val="20"/>
      <w:szCs w:val="20"/>
    </w:rPr>
  </w:style>
  <w:style w:type="paragraph" w:customStyle="1" w:styleId="ae">
    <w:name w:val="Содержимое таблицы"/>
    <w:basedOn w:val="a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125C17"/>
    <w:rPr>
      <w:rFonts w:ascii="Segoe UI" w:hAnsi="Segoe UI"/>
      <w:sz w:val="18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125C17"/>
    <w:rPr>
      <w:rFonts w:ascii="Segoe UI" w:eastAsia="SimSun" w:hAnsi="Segoe UI" w:cs="Mangal"/>
      <w:kern w:val="1"/>
      <w:sz w:val="18"/>
      <w:szCs w:val="16"/>
      <w:lang w:eastAsia="zh-CN" w:bidi="hi-IN"/>
    </w:rPr>
  </w:style>
  <w:style w:type="paragraph" w:styleId="af2">
    <w:name w:val="No Spacing"/>
    <w:uiPriority w:val="1"/>
    <w:qFormat/>
    <w:rsid w:val="00290ED0"/>
    <w:rPr>
      <w:rFonts w:ascii="Calibri" w:eastAsia="Calibri" w:hAnsi="Calibri"/>
      <w:sz w:val="22"/>
      <w:szCs w:val="22"/>
      <w:lang w:eastAsia="en-US"/>
    </w:rPr>
  </w:style>
  <w:style w:type="table" w:styleId="af3">
    <w:name w:val="Table Grid"/>
    <w:basedOn w:val="a2"/>
    <w:uiPriority w:val="39"/>
    <w:rsid w:val="007F6C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Содержимое списка"/>
    <w:basedOn w:val="a"/>
    <w:rsid w:val="00495FD9"/>
    <w:pPr>
      <w:ind w:left="567"/>
    </w:pPr>
    <w:rPr>
      <w:rFonts w:ascii="Times New Roman" w:eastAsia="Times New Roman" w:hAnsi="Times New Roman" w:cs="Times New Roman"/>
      <w:kern w:val="0"/>
      <w:szCs w:val="20"/>
      <w:lang w:bidi="ar-SA"/>
    </w:rPr>
  </w:style>
  <w:style w:type="character" w:customStyle="1" w:styleId="20">
    <w:name w:val="Подпись к картинке (2)_"/>
    <w:basedOn w:val="a1"/>
    <w:link w:val="21"/>
    <w:rsid w:val="007B5F91"/>
    <w:rPr>
      <w:rFonts w:ascii="Arial Narrow" w:eastAsia="Arial Narrow" w:hAnsi="Arial Narrow" w:cs="Arial Narrow"/>
      <w:sz w:val="9"/>
      <w:szCs w:val="9"/>
      <w:shd w:val="clear" w:color="auto" w:fill="FFFFFF"/>
    </w:rPr>
  </w:style>
  <w:style w:type="character" w:customStyle="1" w:styleId="af5">
    <w:name w:val="Подпись к картинке_"/>
    <w:basedOn w:val="a1"/>
    <w:rsid w:val="007B5F91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9"/>
      <w:szCs w:val="9"/>
    </w:rPr>
  </w:style>
  <w:style w:type="character" w:customStyle="1" w:styleId="af6">
    <w:name w:val="Подпись к картинке"/>
    <w:basedOn w:val="af5"/>
    <w:rsid w:val="007B5F91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9"/>
      <w:szCs w:val="9"/>
      <w:u w:val="single"/>
    </w:rPr>
  </w:style>
  <w:style w:type="character" w:customStyle="1" w:styleId="22">
    <w:name w:val="Основной текст (2)_"/>
    <w:basedOn w:val="a1"/>
    <w:link w:val="23"/>
    <w:rsid w:val="007B5F91"/>
    <w:rPr>
      <w:rFonts w:ascii="Arial Narrow" w:eastAsia="Arial Narrow" w:hAnsi="Arial Narrow" w:cs="Arial Narrow"/>
      <w:sz w:val="9"/>
      <w:szCs w:val="9"/>
      <w:shd w:val="clear" w:color="auto" w:fill="FFFFFF"/>
    </w:rPr>
  </w:style>
  <w:style w:type="character" w:customStyle="1" w:styleId="13">
    <w:name w:val="Заголовок №1_"/>
    <w:basedOn w:val="a1"/>
    <w:link w:val="14"/>
    <w:rsid w:val="007B5F91"/>
    <w:rPr>
      <w:rFonts w:ascii="Arial Narrow" w:eastAsia="Arial Narrow" w:hAnsi="Arial Narrow" w:cs="Arial Narrow"/>
      <w:sz w:val="9"/>
      <w:szCs w:val="9"/>
      <w:shd w:val="clear" w:color="auto" w:fill="FFFFFF"/>
    </w:rPr>
  </w:style>
  <w:style w:type="character" w:customStyle="1" w:styleId="15">
    <w:name w:val="Основной текст1"/>
    <w:basedOn w:val="a1"/>
    <w:rsid w:val="007B5F91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9"/>
      <w:szCs w:val="9"/>
      <w:u w:val="single"/>
    </w:rPr>
  </w:style>
  <w:style w:type="paragraph" w:customStyle="1" w:styleId="21">
    <w:name w:val="Подпись к картинке (2)"/>
    <w:basedOn w:val="a"/>
    <w:link w:val="20"/>
    <w:rsid w:val="007B5F91"/>
    <w:pPr>
      <w:widowControl/>
      <w:shd w:val="clear" w:color="auto" w:fill="FFFFFF"/>
      <w:suppressAutoHyphens w:val="0"/>
      <w:spacing w:line="110" w:lineRule="exact"/>
      <w:jc w:val="both"/>
    </w:pPr>
    <w:rPr>
      <w:rFonts w:ascii="Arial Narrow" w:eastAsia="Arial Narrow" w:hAnsi="Arial Narrow" w:cs="Arial Narrow"/>
      <w:kern w:val="0"/>
      <w:sz w:val="9"/>
      <w:szCs w:val="9"/>
      <w:lang w:eastAsia="ru-RU" w:bidi="ar-SA"/>
    </w:rPr>
  </w:style>
  <w:style w:type="paragraph" w:customStyle="1" w:styleId="23">
    <w:name w:val="Основной текст (2)"/>
    <w:basedOn w:val="a"/>
    <w:link w:val="22"/>
    <w:rsid w:val="007B5F91"/>
    <w:pPr>
      <w:widowControl/>
      <w:shd w:val="clear" w:color="auto" w:fill="FFFFFF"/>
      <w:suppressAutoHyphens w:val="0"/>
      <w:spacing w:after="60" w:line="110" w:lineRule="exact"/>
      <w:jc w:val="both"/>
    </w:pPr>
    <w:rPr>
      <w:rFonts w:ascii="Arial Narrow" w:eastAsia="Arial Narrow" w:hAnsi="Arial Narrow" w:cs="Arial Narrow"/>
      <w:kern w:val="0"/>
      <w:sz w:val="9"/>
      <w:szCs w:val="9"/>
      <w:lang w:eastAsia="ru-RU" w:bidi="ar-SA"/>
    </w:rPr>
  </w:style>
  <w:style w:type="paragraph" w:customStyle="1" w:styleId="14">
    <w:name w:val="Заголовок №1"/>
    <w:basedOn w:val="a"/>
    <w:link w:val="13"/>
    <w:rsid w:val="007B5F91"/>
    <w:pPr>
      <w:widowControl/>
      <w:shd w:val="clear" w:color="auto" w:fill="FFFFFF"/>
      <w:suppressAutoHyphens w:val="0"/>
      <w:spacing w:before="60" w:after="60" w:line="0" w:lineRule="atLeast"/>
      <w:jc w:val="both"/>
      <w:outlineLvl w:val="0"/>
    </w:pPr>
    <w:rPr>
      <w:rFonts w:ascii="Arial Narrow" w:eastAsia="Arial Narrow" w:hAnsi="Arial Narrow" w:cs="Arial Narrow"/>
      <w:kern w:val="0"/>
      <w:sz w:val="9"/>
      <w:szCs w:val="9"/>
      <w:lang w:eastAsia="ru-RU" w:bidi="ar-SA"/>
    </w:rPr>
  </w:style>
  <w:style w:type="character" w:customStyle="1" w:styleId="apple-converted-space">
    <w:name w:val="apple-converted-space"/>
    <w:basedOn w:val="a1"/>
    <w:rsid w:val="00DF0184"/>
  </w:style>
  <w:style w:type="character" w:customStyle="1" w:styleId="boldit">
    <w:name w:val="bold it"/>
    <w:basedOn w:val="a1"/>
    <w:rsid w:val="00A0362E"/>
    <w:rPr>
      <w:rFonts w:ascii="Times New Roman" w:hAnsi="Times New Roman" w:cs="Times New Roman"/>
      <w:b/>
      <w:i/>
      <w:sz w:val="24"/>
      <w:lang w:val="tr-TR"/>
    </w:rPr>
  </w:style>
  <w:style w:type="paragraph" w:customStyle="1" w:styleId="af7">
    <w:name w:val="Блочная цитата"/>
    <w:basedOn w:val="a"/>
    <w:rsid w:val="00417C35"/>
    <w:pPr>
      <w:spacing w:after="283"/>
      <w:ind w:left="567" w:right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36142">
          <w:blockQuote w:val="1"/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534">
          <w:blockQuote w:val="1"/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6285">
          <w:blockQuote w:val="1"/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01217">
          <w:blockQuote w:val="1"/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90041">
          <w:blockQuote w:val="1"/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59260">
          <w:blockQuote w:val="1"/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91588">
          <w:blockQuote w:val="1"/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700">
          <w:blockQuote w:val="1"/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2279</Words>
  <Characters>12994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Ляленкова</dc:creator>
  <cp:lastModifiedBy>Кондратьева Е.М.</cp:lastModifiedBy>
  <cp:revision>4</cp:revision>
  <cp:lastPrinted>2017-02-17T15:10:00Z</cp:lastPrinted>
  <dcterms:created xsi:type="dcterms:W3CDTF">2017-03-10T05:34:00Z</dcterms:created>
  <dcterms:modified xsi:type="dcterms:W3CDTF">2017-03-22T11:13:00Z</dcterms:modified>
</cp:coreProperties>
</file>